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8A8CE" w14:textId="77777777" w:rsidR="008257C7" w:rsidRPr="001C201C" w:rsidRDefault="003364C7" w:rsidP="001C201C">
      <w:pPr>
        <w:pStyle w:val="Naslov2"/>
        <w:spacing w:before="7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Javno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podjetje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Komunalno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podjetje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Vrhnika,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d.o.o.,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Pot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Tojnice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40,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1360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Vrhnika</w:t>
      </w:r>
    </w:p>
    <w:p w14:paraId="77C2CE2D" w14:textId="77777777" w:rsidR="001C201C" w:rsidRDefault="003364C7" w:rsidP="001C201C">
      <w:pPr>
        <w:pStyle w:val="Telobesedila"/>
        <w:spacing w:before="71" w:line="307" w:lineRule="auto"/>
        <w:ind w:left="2" w:right="4654"/>
        <w:jc w:val="both"/>
        <w:rPr>
          <w:rFonts w:ascii="Century Gothic" w:hAnsi="Century Gothic"/>
          <w:spacing w:val="-11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Matična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številka: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5015707000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</w:p>
    <w:p w14:paraId="6C6674EA" w14:textId="77777777" w:rsidR="001C201C" w:rsidRDefault="003364C7" w:rsidP="001C201C">
      <w:pPr>
        <w:pStyle w:val="Telobesedila"/>
        <w:spacing w:before="71" w:line="307" w:lineRule="auto"/>
        <w:ind w:left="2" w:right="4654"/>
        <w:jc w:val="both"/>
        <w:rPr>
          <w:rFonts w:ascii="Century Gothic" w:hAnsi="Century Gothic"/>
          <w:spacing w:val="-6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Davčna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številka: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75879611 </w:t>
      </w:r>
    </w:p>
    <w:p w14:paraId="62109391" w14:textId="2A0DBF09" w:rsidR="008257C7" w:rsidRPr="001C201C" w:rsidRDefault="003364C7" w:rsidP="001C201C">
      <w:pPr>
        <w:pStyle w:val="Telobesedila"/>
        <w:spacing w:before="71" w:line="307" w:lineRule="auto"/>
        <w:ind w:left="2" w:right="4654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jo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zastopa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direktor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dr.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Boštjan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Aver</w:t>
      </w:r>
    </w:p>
    <w:p w14:paraId="30FA0C60" w14:textId="77777777" w:rsidR="008257C7" w:rsidRPr="001C201C" w:rsidRDefault="003364C7" w:rsidP="001C201C">
      <w:pPr>
        <w:spacing w:before="3"/>
        <w:ind w:left="2"/>
        <w:jc w:val="both"/>
        <w:rPr>
          <w:rFonts w:ascii="Century Gothic" w:hAnsi="Century Gothic"/>
          <w:b/>
        </w:rPr>
      </w:pPr>
      <w:r w:rsidRPr="001C201C">
        <w:rPr>
          <w:rFonts w:ascii="Century Gothic" w:hAnsi="Century Gothic"/>
          <w:spacing w:val="-8"/>
        </w:rPr>
        <w:t>(v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nadaljevanju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b/>
          <w:spacing w:val="-8"/>
        </w:rPr>
        <w:t>»naročnik«)</w:t>
      </w:r>
    </w:p>
    <w:p w14:paraId="7B6CC2CC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b/>
          <w:sz w:val="22"/>
          <w:szCs w:val="22"/>
        </w:rPr>
      </w:pPr>
    </w:p>
    <w:p w14:paraId="1B90A210" w14:textId="77777777" w:rsidR="008257C7" w:rsidRPr="001C201C" w:rsidRDefault="008257C7" w:rsidP="001C201C">
      <w:pPr>
        <w:pStyle w:val="Telobesedila"/>
        <w:spacing w:before="180"/>
        <w:jc w:val="both"/>
        <w:rPr>
          <w:rFonts w:ascii="Century Gothic" w:hAnsi="Century Gothic"/>
          <w:b/>
          <w:sz w:val="22"/>
          <w:szCs w:val="22"/>
        </w:rPr>
      </w:pPr>
    </w:p>
    <w:p w14:paraId="16A5F1F1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5"/>
          <w:sz w:val="22"/>
          <w:szCs w:val="22"/>
        </w:rPr>
        <w:t>in</w:t>
      </w:r>
    </w:p>
    <w:p w14:paraId="301D2879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69A66F57" w14:textId="77777777" w:rsidR="008257C7" w:rsidRPr="001C201C" w:rsidRDefault="008257C7" w:rsidP="001C201C">
      <w:pPr>
        <w:pStyle w:val="Telobesedila"/>
        <w:spacing w:before="39"/>
        <w:jc w:val="both"/>
        <w:rPr>
          <w:rFonts w:ascii="Century Gothic" w:hAnsi="Century Gothic"/>
          <w:sz w:val="22"/>
          <w:szCs w:val="22"/>
        </w:rPr>
      </w:pPr>
    </w:p>
    <w:p w14:paraId="310A3E17" w14:textId="77777777" w:rsidR="008257C7" w:rsidRPr="001C201C" w:rsidRDefault="003364C7" w:rsidP="001C201C">
      <w:pPr>
        <w:ind w:left="2"/>
        <w:jc w:val="both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6"/>
        </w:rPr>
        <w:t>..................................................................................</w:t>
      </w:r>
    </w:p>
    <w:p w14:paraId="70FCB7E4" w14:textId="3BEABD34" w:rsidR="008257C7" w:rsidRPr="001C201C" w:rsidRDefault="003364C7" w:rsidP="001C201C">
      <w:pPr>
        <w:pStyle w:val="Telobesedila"/>
        <w:tabs>
          <w:tab w:val="left" w:pos="1440"/>
        </w:tabs>
        <w:spacing w:before="69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7"/>
          <w:sz w:val="22"/>
          <w:szCs w:val="22"/>
        </w:rPr>
        <w:t>matična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5"/>
          <w:sz w:val="22"/>
          <w:szCs w:val="22"/>
        </w:rPr>
        <w:t>št</w:t>
      </w:r>
      <w:r w:rsidR="001C201C">
        <w:rPr>
          <w:rFonts w:ascii="Century Gothic" w:hAnsi="Century Gothic"/>
          <w:spacing w:val="-5"/>
          <w:sz w:val="22"/>
          <w:szCs w:val="22"/>
        </w:rPr>
        <w:t>. …</w:t>
      </w:r>
      <w:r w:rsidRPr="001C201C">
        <w:rPr>
          <w:rFonts w:ascii="Century Gothic" w:hAnsi="Century Gothic"/>
          <w:sz w:val="22"/>
          <w:szCs w:val="22"/>
        </w:rPr>
        <w:tab/>
      </w:r>
      <w:r w:rsidRPr="001C201C">
        <w:rPr>
          <w:rFonts w:ascii="Century Gothic" w:hAnsi="Century Gothic"/>
          <w:spacing w:val="-10"/>
          <w:sz w:val="22"/>
          <w:szCs w:val="22"/>
        </w:rPr>
        <w:t>,</w:t>
      </w:r>
    </w:p>
    <w:p w14:paraId="2A27A73B" w14:textId="1B4A0270" w:rsidR="008257C7" w:rsidRPr="001C201C" w:rsidRDefault="003364C7" w:rsidP="001C201C">
      <w:pPr>
        <w:pStyle w:val="Telobesedila"/>
        <w:tabs>
          <w:tab w:val="left" w:pos="720"/>
          <w:tab w:val="left" w:pos="1440"/>
        </w:tabs>
        <w:spacing w:before="70" w:line="309" w:lineRule="auto"/>
        <w:ind w:left="2" w:right="8217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z w:val="22"/>
          <w:szCs w:val="22"/>
        </w:rPr>
        <w:t>davčna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št</w:t>
      </w:r>
      <w:r w:rsidR="001C201C">
        <w:rPr>
          <w:rFonts w:ascii="Century Gothic" w:hAnsi="Century Gothic"/>
          <w:sz w:val="22"/>
          <w:szCs w:val="22"/>
        </w:rPr>
        <w:t>. …</w:t>
      </w:r>
      <w:r w:rsidRPr="001C201C">
        <w:rPr>
          <w:rFonts w:ascii="Century Gothic" w:hAnsi="Century Gothic"/>
          <w:sz w:val="22"/>
          <w:szCs w:val="22"/>
        </w:rPr>
        <w:tab/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, </w:t>
      </w:r>
      <w:r w:rsidRPr="001C201C">
        <w:rPr>
          <w:rFonts w:ascii="Century Gothic" w:hAnsi="Century Gothic"/>
          <w:spacing w:val="-4"/>
          <w:sz w:val="22"/>
          <w:szCs w:val="22"/>
        </w:rPr>
        <w:t>TRR</w:t>
      </w:r>
      <w:r w:rsidR="001C201C">
        <w:rPr>
          <w:rFonts w:ascii="Century Gothic" w:hAnsi="Century Gothic"/>
          <w:spacing w:val="-4"/>
          <w:sz w:val="22"/>
          <w:szCs w:val="22"/>
        </w:rPr>
        <w:t xml:space="preserve"> ….</w:t>
      </w:r>
      <w:r w:rsidRPr="001C201C">
        <w:rPr>
          <w:rFonts w:ascii="Century Gothic" w:hAnsi="Century Gothic"/>
          <w:sz w:val="22"/>
          <w:szCs w:val="22"/>
        </w:rPr>
        <w:tab/>
      </w:r>
      <w:r w:rsidRPr="001C201C">
        <w:rPr>
          <w:rFonts w:ascii="Century Gothic" w:hAnsi="Century Gothic"/>
          <w:spacing w:val="-10"/>
          <w:sz w:val="22"/>
          <w:szCs w:val="22"/>
        </w:rPr>
        <w:t>,</w:t>
      </w:r>
    </w:p>
    <w:p w14:paraId="4E475095" w14:textId="77777777" w:rsidR="008257C7" w:rsidRPr="001C201C" w:rsidRDefault="003364C7" w:rsidP="001C201C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zastopa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.................................</w:t>
      </w:r>
    </w:p>
    <w:p w14:paraId="20EB4F47" w14:textId="77777777" w:rsidR="008257C7" w:rsidRPr="001C201C" w:rsidRDefault="003364C7" w:rsidP="001C201C">
      <w:pPr>
        <w:spacing w:before="68"/>
        <w:ind w:left="2"/>
        <w:jc w:val="both"/>
        <w:rPr>
          <w:rFonts w:ascii="Century Gothic" w:hAnsi="Century Gothic"/>
          <w:b/>
        </w:rPr>
      </w:pPr>
      <w:r w:rsidRPr="001C201C">
        <w:rPr>
          <w:rFonts w:ascii="Century Gothic" w:hAnsi="Century Gothic"/>
          <w:spacing w:val="-8"/>
        </w:rPr>
        <w:t>(v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nadaljevanju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b/>
          <w:spacing w:val="-8"/>
        </w:rPr>
        <w:t>»dobavitelj«)</w:t>
      </w:r>
    </w:p>
    <w:p w14:paraId="70739048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b/>
          <w:sz w:val="22"/>
          <w:szCs w:val="22"/>
        </w:rPr>
      </w:pPr>
    </w:p>
    <w:p w14:paraId="1C73047B" w14:textId="77777777" w:rsidR="008257C7" w:rsidRPr="001C201C" w:rsidRDefault="008257C7" w:rsidP="001C201C">
      <w:pPr>
        <w:pStyle w:val="Telobesedila"/>
        <w:spacing w:before="39"/>
        <w:jc w:val="both"/>
        <w:rPr>
          <w:rFonts w:ascii="Century Gothic" w:hAnsi="Century Gothic"/>
          <w:b/>
          <w:sz w:val="22"/>
          <w:szCs w:val="22"/>
        </w:rPr>
      </w:pPr>
    </w:p>
    <w:p w14:paraId="037FB2F0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2"/>
          <w:sz w:val="22"/>
          <w:szCs w:val="22"/>
        </w:rPr>
        <w:t>skleneta</w:t>
      </w:r>
    </w:p>
    <w:p w14:paraId="550042E7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06138E15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5F027109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BB73DB5" w14:textId="77777777" w:rsidR="008257C7" w:rsidRPr="001C201C" w:rsidRDefault="008257C7" w:rsidP="001C201C">
      <w:pPr>
        <w:pStyle w:val="Telobesedila"/>
        <w:spacing w:before="179"/>
        <w:jc w:val="both"/>
        <w:rPr>
          <w:rFonts w:ascii="Century Gothic" w:hAnsi="Century Gothic"/>
          <w:sz w:val="22"/>
          <w:szCs w:val="22"/>
        </w:rPr>
      </w:pPr>
    </w:p>
    <w:p w14:paraId="3FC747FC" w14:textId="77777777" w:rsidR="008257C7" w:rsidRPr="001C201C" w:rsidRDefault="003364C7" w:rsidP="001C201C">
      <w:pPr>
        <w:pStyle w:val="Naslov"/>
        <w:rPr>
          <w:rFonts w:ascii="Century Gothic" w:hAnsi="Century Gothic"/>
        </w:rPr>
      </w:pPr>
      <w:r w:rsidRPr="001C201C">
        <w:rPr>
          <w:rFonts w:ascii="Century Gothic" w:hAnsi="Century Gothic"/>
          <w:spacing w:val="-2"/>
        </w:rPr>
        <w:t>POGODBO</w:t>
      </w:r>
    </w:p>
    <w:p w14:paraId="5B215281" w14:textId="77777777" w:rsidR="008257C7" w:rsidRPr="001C201C" w:rsidRDefault="008257C7" w:rsidP="001C201C">
      <w:pPr>
        <w:pStyle w:val="Telobesedila"/>
        <w:spacing w:before="45"/>
        <w:jc w:val="center"/>
        <w:rPr>
          <w:rFonts w:ascii="Century Gothic" w:hAnsi="Century Gothic"/>
          <w:b/>
          <w:sz w:val="28"/>
          <w:szCs w:val="28"/>
        </w:rPr>
      </w:pPr>
    </w:p>
    <w:p w14:paraId="28671567" w14:textId="77777777" w:rsidR="008257C7" w:rsidRPr="001C201C" w:rsidRDefault="003364C7" w:rsidP="001C201C">
      <w:pPr>
        <w:pStyle w:val="Telobesedila"/>
        <w:ind w:left="2" w:right="353"/>
        <w:jc w:val="center"/>
        <w:rPr>
          <w:rFonts w:ascii="Century Gothic" w:hAnsi="Century Gothic"/>
          <w:sz w:val="28"/>
          <w:szCs w:val="28"/>
        </w:rPr>
      </w:pPr>
      <w:r w:rsidRPr="001C201C">
        <w:rPr>
          <w:rFonts w:ascii="Century Gothic" w:hAnsi="Century Gothic"/>
          <w:spacing w:val="-8"/>
          <w:sz w:val="28"/>
          <w:szCs w:val="28"/>
        </w:rPr>
        <w:t>ZA</w:t>
      </w:r>
      <w:r w:rsidRPr="001C201C">
        <w:rPr>
          <w:rFonts w:ascii="Century Gothic" w:hAnsi="Century Gothic"/>
          <w:spacing w:val="-3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DOBAVO</w:t>
      </w:r>
      <w:r w:rsidRPr="001C201C">
        <w:rPr>
          <w:rFonts w:ascii="Century Gothic" w:hAnsi="Century Gothic"/>
          <w:spacing w:val="-2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OKOLJU</w:t>
      </w:r>
      <w:r w:rsidRPr="001C201C">
        <w:rPr>
          <w:rFonts w:ascii="Century Gothic" w:hAnsi="Century Gothic"/>
          <w:spacing w:val="-5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PRIJAZNIH</w:t>
      </w:r>
      <w:r w:rsidRPr="001C201C">
        <w:rPr>
          <w:rFonts w:ascii="Century Gothic" w:hAnsi="Century Gothic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LED</w:t>
      </w:r>
      <w:r w:rsidRPr="001C201C">
        <w:rPr>
          <w:rFonts w:ascii="Century Gothic" w:hAnsi="Century Gothic"/>
          <w:spacing w:val="-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SVETILK</w:t>
      </w:r>
      <w:r w:rsidRPr="001C201C">
        <w:rPr>
          <w:rFonts w:ascii="Century Gothic" w:hAnsi="Century Gothic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ZA</w:t>
      </w:r>
      <w:r w:rsidRPr="001C201C">
        <w:rPr>
          <w:rFonts w:ascii="Century Gothic" w:hAnsi="Century Gothic"/>
          <w:spacing w:val="-2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POTREBE</w:t>
      </w:r>
      <w:r w:rsidRPr="001C201C">
        <w:rPr>
          <w:rFonts w:ascii="Century Gothic" w:hAnsi="Century Gothic"/>
          <w:spacing w:val="-2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OBNOVE</w:t>
      </w:r>
    </w:p>
    <w:p w14:paraId="15ACD189" w14:textId="77777777" w:rsidR="008257C7" w:rsidRPr="001C201C" w:rsidRDefault="003364C7" w:rsidP="001C201C">
      <w:pPr>
        <w:pStyle w:val="Telobesedila"/>
        <w:spacing w:before="68"/>
        <w:ind w:right="353"/>
        <w:jc w:val="center"/>
        <w:rPr>
          <w:rFonts w:ascii="Century Gothic" w:hAnsi="Century Gothic"/>
          <w:sz w:val="28"/>
          <w:szCs w:val="28"/>
        </w:rPr>
      </w:pPr>
      <w:r w:rsidRPr="001C201C">
        <w:rPr>
          <w:rFonts w:ascii="Century Gothic" w:hAnsi="Century Gothic"/>
          <w:spacing w:val="-8"/>
          <w:sz w:val="28"/>
          <w:szCs w:val="28"/>
        </w:rPr>
        <w:t>JAVNE</w:t>
      </w:r>
      <w:r w:rsidRPr="001C201C">
        <w:rPr>
          <w:rFonts w:ascii="Century Gothic" w:hAnsi="Century Gothic"/>
          <w:spacing w:val="-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RAZSVETLJAVE</w:t>
      </w:r>
      <w:r w:rsidRPr="001C201C">
        <w:rPr>
          <w:rFonts w:ascii="Century Gothic" w:hAnsi="Century Gothic"/>
          <w:spacing w:val="-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V</w:t>
      </w:r>
      <w:r w:rsidRPr="001C201C">
        <w:rPr>
          <w:rFonts w:ascii="Century Gothic" w:hAnsi="Century Gothic"/>
          <w:spacing w:val="-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OBČINI</w:t>
      </w:r>
      <w:r w:rsidRPr="001C201C">
        <w:rPr>
          <w:rFonts w:ascii="Century Gothic" w:hAnsi="Century Gothic"/>
          <w:spacing w:val="-2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VRHNIKA</w:t>
      </w:r>
      <w:r w:rsidRPr="001C201C">
        <w:rPr>
          <w:rFonts w:ascii="Century Gothic" w:hAnsi="Century Gothic"/>
          <w:spacing w:val="-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PO</w:t>
      </w:r>
      <w:r w:rsidRPr="001C201C">
        <w:rPr>
          <w:rFonts w:ascii="Century Gothic" w:hAnsi="Century Gothic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PRINCIPU</w:t>
      </w:r>
      <w:r w:rsidRPr="001C201C">
        <w:rPr>
          <w:rFonts w:ascii="Century Gothic" w:hAnsi="Century Gothic"/>
          <w:spacing w:val="-4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ENERGETSKEGA</w:t>
      </w:r>
      <w:r w:rsidRPr="001C201C">
        <w:rPr>
          <w:rFonts w:ascii="Century Gothic" w:hAnsi="Century Gothic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POGODBENIŠTVA</w:t>
      </w:r>
    </w:p>
    <w:p w14:paraId="21EF2254" w14:textId="77777777" w:rsidR="008257C7" w:rsidRPr="001C201C" w:rsidRDefault="008257C7" w:rsidP="001C201C">
      <w:pPr>
        <w:pStyle w:val="Telobesedila"/>
        <w:spacing w:before="142"/>
        <w:jc w:val="center"/>
        <w:rPr>
          <w:rFonts w:ascii="Century Gothic" w:hAnsi="Century Gothic"/>
          <w:sz w:val="22"/>
          <w:szCs w:val="22"/>
        </w:rPr>
      </w:pPr>
    </w:p>
    <w:p w14:paraId="6E04B4C6" w14:textId="77777777" w:rsidR="008257C7" w:rsidRPr="001C201C" w:rsidRDefault="003364C7" w:rsidP="001C201C">
      <w:pPr>
        <w:pStyle w:val="Telobesedila"/>
        <w:ind w:left="2"/>
        <w:jc w:val="center"/>
        <w:rPr>
          <w:rFonts w:ascii="Century Gothic" w:hAnsi="Century Gothic"/>
          <w:sz w:val="28"/>
          <w:szCs w:val="28"/>
        </w:rPr>
      </w:pPr>
      <w:r w:rsidRPr="001C201C">
        <w:rPr>
          <w:rFonts w:ascii="Century Gothic" w:hAnsi="Century Gothic"/>
          <w:spacing w:val="-8"/>
          <w:sz w:val="28"/>
          <w:szCs w:val="28"/>
        </w:rPr>
        <w:t>(v</w:t>
      </w:r>
      <w:r w:rsidRPr="001C201C">
        <w:rPr>
          <w:rFonts w:ascii="Century Gothic" w:hAnsi="Century Gothic"/>
          <w:spacing w:val="2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nadaljevanju:</w:t>
      </w:r>
      <w:r w:rsidRPr="001C201C">
        <w:rPr>
          <w:rFonts w:ascii="Century Gothic" w:hAnsi="Century Gothic"/>
          <w:spacing w:val="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Pogodba)</w:t>
      </w:r>
    </w:p>
    <w:p w14:paraId="4597FBFA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  <w:sectPr w:rsidR="008257C7" w:rsidRPr="001C201C">
          <w:type w:val="continuous"/>
          <w:pgSz w:w="12240" w:h="15840"/>
          <w:pgMar w:top="1440" w:right="1080" w:bottom="280" w:left="1440" w:header="720" w:footer="720" w:gutter="0"/>
          <w:cols w:space="720"/>
        </w:sectPr>
      </w:pPr>
    </w:p>
    <w:p w14:paraId="1188CCBA" w14:textId="585B413E" w:rsidR="008257C7" w:rsidRPr="001C201C" w:rsidRDefault="003364C7" w:rsidP="001C201C">
      <w:pPr>
        <w:pStyle w:val="Naslov1"/>
        <w:numPr>
          <w:ilvl w:val="0"/>
          <w:numId w:val="10"/>
        </w:numPr>
        <w:tabs>
          <w:tab w:val="left" w:pos="718"/>
        </w:tabs>
        <w:spacing w:before="81"/>
        <w:ind w:left="718" w:hanging="716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lastRenderedPageBreak/>
        <w:t>UVODNE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DOLOČBE</w:t>
      </w:r>
    </w:p>
    <w:p w14:paraId="0261A3EE" w14:textId="77777777" w:rsidR="001C201C" w:rsidRPr="001C201C" w:rsidRDefault="001C201C" w:rsidP="001C201C">
      <w:pPr>
        <w:pStyle w:val="Naslov1"/>
        <w:tabs>
          <w:tab w:val="left" w:pos="718"/>
        </w:tabs>
        <w:spacing w:before="81"/>
        <w:ind w:left="718" w:firstLine="0"/>
        <w:jc w:val="center"/>
        <w:rPr>
          <w:rFonts w:ascii="Century Gothic" w:hAnsi="Century Gothic"/>
          <w:sz w:val="22"/>
          <w:szCs w:val="22"/>
        </w:rPr>
      </w:pPr>
    </w:p>
    <w:p w14:paraId="528B8930" w14:textId="13E02E48" w:rsidR="001C201C" w:rsidRPr="001C201C" w:rsidRDefault="001C201C" w:rsidP="001C201C">
      <w:pPr>
        <w:pStyle w:val="Naslov2"/>
        <w:numPr>
          <w:ilvl w:val="1"/>
          <w:numId w:val="10"/>
        </w:numPr>
        <w:tabs>
          <w:tab w:val="left" w:pos="718"/>
        </w:tabs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pacing w:val="-6"/>
          <w:sz w:val="22"/>
          <w:szCs w:val="22"/>
        </w:rPr>
        <w:t>č</w:t>
      </w:r>
      <w:r w:rsidR="003364C7" w:rsidRPr="001C201C">
        <w:rPr>
          <w:rFonts w:ascii="Century Gothic" w:hAnsi="Century Gothic"/>
          <w:spacing w:val="-6"/>
          <w:sz w:val="22"/>
          <w:szCs w:val="22"/>
        </w:rPr>
        <w:t>len</w:t>
      </w:r>
    </w:p>
    <w:p w14:paraId="4822A9A7" w14:textId="1D8F457F" w:rsidR="008257C7" w:rsidRPr="001C201C" w:rsidRDefault="003364C7" w:rsidP="001C201C">
      <w:pPr>
        <w:pStyle w:val="Naslov2"/>
        <w:tabs>
          <w:tab w:val="left" w:pos="718"/>
        </w:tabs>
        <w:ind w:left="0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(Uvodna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določba)</w:t>
      </w:r>
    </w:p>
    <w:p w14:paraId="74D33A57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6672112A" w14:textId="77777777" w:rsidR="008257C7" w:rsidRPr="001C201C" w:rsidRDefault="003364C7" w:rsidP="001C201C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Pogodbeni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stranki</w:t>
      </w:r>
      <w:r w:rsidRPr="001C201C">
        <w:rPr>
          <w:rFonts w:ascii="Century Gothic" w:hAnsi="Century Gothic"/>
          <w:spacing w:val="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uvodoma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ugotavljata,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da:</w:t>
      </w:r>
    </w:p>
    <w:p w14:paraId="3877F361" w14:textId="77777777" w:rsidR="001C201C" w:rsidRPr="001C201C" w:rsidRDefault="003364C7" w:rsidP="001C201C">
      <w:pPr>
        <w:pStyle w:val="Odstavekseznama"/>
        <w:numPr>
          <w:ilvl w:val="0"/>
          <w:numId w:val="11"/>
        </w:numPr>
        <w:tabs>
          <w:tab w:val="left" w:pos="719"/>
        </w:tabs>
        <w:spacing w:before="68"/>
        <w:ind w:right="35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</w:rPr>
        <w:t>ima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naročnik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</w:rPr>
        <w:t>z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Občino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</w:rPr>
        <w:t>Vrhnika,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</w:rPr>
        <w:t>ki</w:t>
      </w:r>
      <w:r w:rsidRPr="001C201C">
        <w:rPr>
          <w:rFonts w:ascii="Century Gothic" w:hAnsi="Century Gothic"/>
          <w:spacing w:val="-6"/>
        </w:rPr>
        <w:t xml:space="preserve"> </w:t>
      </w:r>
      <w:r w:rsidRPr="001C201C">
        <w:rPr>
          <w:rFonts w:ascii="Century Gothic" w:hAnsi="Century Gothic"/>
        </w:rPr>
        <w:t>je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lastnik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</w:rPr>
        <w:t>in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upravljavec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javne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razsvetljave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sklenjeno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</w:rPr>
        <w:t>pogodbo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</w:rPr>
        <w:t xml:space="preserve">za </w:t>
      </w:r>
      <w:r w:rsidRPr="001C201C">
        <w:rPr>
          <w:rFonts w:ascii="Century Gothic" w:hAnsi="Century Gothic"/>
          <w:spacing w:val="-8"/>
        </w:rPr>
        <w:t>vzdrževanje javne razsvetljave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na podlagi t.i.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in-house izjeme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kot je opredeljena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v 28. in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29. členu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Zakona o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 xml:space="preserve">javnem </w:t>
      </w:r>
      <w:r w:rsidRPr="001C201C">
        <w:rPr>
          <w:rFonts w:ascii="Century Gothic" w:hAnsi="Century Gothic"/>
          <w:spacing w:val="-4"/>
        </w:rPr>
        <w:t>naročanju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(Uradni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list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RS,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št.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4"/>
        </w:rPr>
        <w:t>91/15,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s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spremembami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in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dopolnitvami;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4"/>
        </w:rPr>
        <w:t>v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nadaljevanju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4"/>
        </w:rPr>
        <w:t>ZJN-3);</w:t>
      </w:r>
    </w:p>
    <w:p w14:paraId="55E4D350" w14:textId="77777777" w:rsidR="001C201C" w:rsidRPr="001C201C" w:rsidRDefault="003364C7" w:rsidP="001C201C">
      <w:pPr>
        <w:pStyle w:val="Odstavekseznama"/>
        <w:numPr>
          <w:ilvl w:val="0"/>
          <w:numId w:val="11"/>
        </w:numPr>
        <w:tabs>
          <w:tab w:val="left" w:pos="719"/>
        </w:tabs>
        <w:spacing w:before="68"/>
        <w:ind w:right="35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naročnik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v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skladu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s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pogodbo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iz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prejšnje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alineje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naročnik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prevzema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v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izvedbo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vsa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investicijska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vzdrževalna dela na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projektu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obnove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javne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razsvetljave v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občini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Vrhnika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pri je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za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izbiro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dobavitelja sijalk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pooblastilu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Občine </w:t>
      </w:r>
      <w:r w:rsidRPr="001C201C">
        <w:rPr>
          <w:rFonts w:ascii="Century Gothic" w:hAnsi="Century Gothic"/>
          <w:spacing w:val="-8"/>
        </w:rPr>
        <w:t>Vrhnika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na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podlagi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66.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člena</w:t>
      </w:r>
      <w:r w:rsidRPr="001C201C">
        <w:rPr>
          <w:rFonts w:ascii="Century Gothic" w:hAnsi="Century Gothic"/>
          <w:spacing w:val="-4"/>
        </w:rPr>
        <w:t xml:space="preserve"> </w:t>
      </w:r>
      <w:r w:rsidRPr="001C201C">
        <w:rPr>
          <w:rFonts w:ascii="Century Gothic" w:hAnsi="Century Gothic"/>
          <w:spacing w:val="-8"/>
        </w:rPr>
        <w:t>ZJN-3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na</w:t>
      </w:r>
      <w:r w:rsidRPr="001C201C">
        <w:rPr>
          <w:rFonts w:ascii="Century Gothic" w:hAnsi="Century Gothic"/>
          <w:spacing w:val="-4"/>
        </w:rPr>
        <w:t xml:space="preserve"> </w:t>
      </w:r>
      <w:r w:rsidRPr="001C201C">
        <w:rPr>
          <w:rFonts w:ascii="Century Gothic" w:hAnsi="Century Gothic"/>
          <w:spacing w:val="-8"/>
        </w:rPr>
        <w:t>Portalu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javnih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naročil objavil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javno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naročilo: »JAVNO</w:t>
      </w:r>
      <w:r w:rsidRPr="001C201C">
        <w:rPr>
          <w:rFonts w:ascii="Century Gothic" w:hAnsi="Century Gothic"/>
          <w:spacing w:val="-3"/>
        </w:rPr>
        <w:t xml:space="preserve"> </w:t>
      </w:r>
      <w:r w:rsidRPr="001C201C">
        <w:rPr>
          <w:rFonts w:ascii="Century Gothic" w:hAnsi="Century Gothic"/>
          <w:spacing w:val="-8"/>
        </w:rPr>
        <w:t>NAROČILO</w:t>
      </w:r>
      <w:r w:rsidRPr="001C201C">
        <w:rPr>
          <w:rFonts w:ascii="Century Gothic" w:hAnsi="Century Gothic"/>
          <w:spacing w:val="-4"/>
        </w:rPr>
        <w:t xml:space="preserve"> </w:t>
      </w:r>
      <w:r w:rsidRPr="001C201C">
        <w:rPr>
          <w:rFonts w:ascii="Century Gothic" w:hAnsi="Century Gothic"/>
          <w:spacing w:val="-8"/>
        </w:rPr>
        <w:t>ZA</w:t>
      </w:r>
      <w:r w:rsidRPr="001C201C">
        <w:rPr>
          <w:rFonts w:ascii="Century Gothic" w:hAnsi="Century Gothic"/>
          <w:spacing w:val="-4"/>
        </w:rPr>
        <w:t xml:space="preserve"> </w:t>
      </w:r>
      <w:r w:rsidRPr="001C201C">
        <w:rPr>
          <w:rFonts w:ascii="Century Gothic" w:hAnsi="Century Gothic"/>
          <w:spacing w:val="-8"/>
        </w:rPr>
        <w:t xml:space="preserve">NABAVA </w:t>
      </w:r>
      <w:r w:rsidRPr="001C201C">
        <w:rPr>
          <w:rFonts w:ascii="Century Gothic" w:hAnsi="Century Gothic"/>
          <w:spacing w:val="-4"/>
        </w:rPr>
        <w:t>OKOLJU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PRIJAZNIH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LED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SVETILK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4"/>
        </w:rPr>
        <w:t>ZA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POTREBE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OBNOVE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JAVNE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RAZSVETLJAVE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V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OBČINI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VRHNIKA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PO</w:t>
      </w:r>
      <w:r w:rsidR="001C201C">
        <w:rPr>
          <w:rFonts w:ascii="Century Gothic" w:hAnsi="Century Gothic"/>
          <w:spacing w:val="-4"/>
        </w:rPr>
        <w:t xml:space="preserve"> </w:t>
      </w:r>
      <w:r w:rsidRPr="001C201C">
        <w:rPr>
          <w:rFonts w:ascii="Century Gothic" w:hAnsi="Century Gothic"/>
          <w:spacing w:val="-2"/>
        </w:rPr>
        <w:t>PRINCIPU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2"/>
        </w:rPr>
        <w:t>ENERGETSKEGA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2"/>
        </w:rPr>
        <w:t>POGODBENIŠTVA«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2"/>
        </w:rPr>
        <w:t>št….,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2"/>
        </w:rPr>
        <w:t>z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dne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…,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2"/>
        </w:rPr>
        <w:t>na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2"/>
        </w:rPr>
        <w:t>osnovi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katerega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2"/>
        </w:rPr>
        <w:t>je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2"/>
        </w:rPr>
        <w:t>bila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2"/>
        </w:rPr>
        <w:t>sprejeta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2"/>
        </w:rPr>
        <w:t>Odločitev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2"/>
        </w:rPr>
        <w:t xml:space="preserve">o </w:t>
      </w:r>
      <w:r w:rsidRPr="001C201C">
        <w:rPr>
          <w:rFonts w:ascii="Century Gothic" w:hAnsi="Century Gothic"/>
          <w:spacing w:val="-4"/>
        </w:rPr>
        <w:t>oddaji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javnega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naročila,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št.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…,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z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dne…,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objavljena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na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portalu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javnih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naročil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dne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…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pod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številko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objave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….</w:t>
      </w:r>
    </w:p>
    <w:p w14:paraId="4C222580" w14:textId="57759BBF" w:rsidR="008257C7" w:rsidRPr="001C201C" w:rsidRDefault="003364C7" w:rsidP="001C201C">
      <w:pPr>
        <w:pStyle w:val="Odstavekseznama"/>
        <w:numPr>
          <w:ilvl w:val="0"/>
          <w:numId w:val="11"/>
        </w:numPr>
        <w:tabs>
          <w:tab w:val="left" w:pos="719"/>
        </w:tabs>
        <w:spacing w:before="68"/>
        <w:ind w:right="35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da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pogodbeni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stranki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na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podlagi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izvedenega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postopka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oddaje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javnega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naročila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in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pravnomočne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odločitve </w:t>
      </w:r>
      <w:r w:rsidRPr="001C201C">
        <w:rPr>
          <w:rFonts w:ascii="Century Gothic" w:hAnsi="Century Gothic"/>
          <w:spacing w:val="-2"/>
        </w:rPr>
        <w:t>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2"/>
        </w:rPr>
        <w:t>oddaji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javnega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naročila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sklepata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to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2"/>
        </w:rPr>
        <w:t>pogodbo.</w:t>
      </w:r>
    </w:p>
    <w:p w14:paraId="5505724B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4CFE9C6F" w14:textId="77777777" w:rsidR="008257C7" w:rsidRPr="001C201C" w:rsidRDefault="003364C7" w:rsidP="001C201C">
      <w:pPr>
        <w:pStyle w:val="Naslov1"/>
        <w:numPr>
          <w:ilvl w:val="0"/>
          <w:numId w:val="10"/>
        </w:numPr>
        <w:tabs>
          <w:tab w:val="left" w:pos="717"/>
        </w:tabs>
        <w:ind w:left="717" w:hanging="715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PREDMET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POGODBE</w:t>
      </w:r>
    </w:p>
    <w:p w14:paraId="5EC42B75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26C41F3E" w14:textId="05D7F4C8" w:rsidR="008257C7" w:rsidRPr="001C201C" w:rsidRDefault="003364C7" w:rsidP="001C201C">
      <w:pPr>
        <w:pStyle w:val="Naslov2"/>
        <w:numPr>
          <w:ilvl w:val="0"/>
          <w:numId w:val="13"/>
        </w:numPr>
        <w:tabs>
          <w:tab w:val="left" w:pos="718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4CEF4B0A" w14:textId="77777777" w:rsidR="008257C7" w:rsidRPr="001C201C" w:rsidRDefault="003364C7" w:rsidP="001C201C">
      <w:pPr>
        <w:spacing w:before="68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(Predmet</w:t>
      </w:r>
      <w:r w:rsidRPr="001C201C">
        <w:rPr>
          <w:rFonts w:ascii="Century Gothic" w:hAnsi="Century Gothic"/>
          <w:b/>
          <w:spacing w:val="-1"/>
        </w:rPr>
        <w:t xml:space="preserve"> </w:t>
      </w:r>
      <w:r w:rsidRPr="001C201C">
        <w:rPr>
          <w:rFonts w:ascii="Century Gothic" w:hAnsi="Century Gothic"/>
          <w:b/>
          <w:spacing w:val="-2"/>
        </w:rPr>
        <w:t>pogodbe)</w:t>
      </w:r>
    </w:p>
    <w:p w14:paraId="131E9D58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1887033A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Predmet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je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dobava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LED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svetilk ter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vsega potrebnega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materiala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(kabli,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priključnice) (v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nadaljevanju: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Blaga) </w:t>
      </w:r>
      <w:r w:rsidRPr="001C201C">
        <w:rPr>
          <w:rFonts w:ascii="Century Gothic" w:hAnsi="Century Gothic"/>
          <w:spacing w:val="-2"/>
          <w:sz w:val="22"/>
          <w:szCs w:val="22"/>
        </w:rPr>
        <w:t>za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potrebe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obnove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javne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razsvetljave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Občini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Vrhnika,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čemer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obdobju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144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mesecev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garantira </w:t>
      </w:r>
      <w:r w:rsidRPr="001C201C">
        <w:rPr>
          <w:rFonts w:ascii="Century Gothic" w:hAnsi="Century Gothic"/>
          <w:spacing w:val="-4"/>
          <w:sz w:val="22"/>
          <w:szCs w:val="22"/>
        </w:rPr>
        <w:t>dosežen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prihranek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energije,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posledica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izvedene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obnove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razsvetljave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(zamenjave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sijalk).</w:t>
      </w:r>
    </w:p>
    <w:p w14:paraId="0E937BC6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4B001B25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z w:val="22"/>
          <w:szCs w:val="22"/>
        </w:rPr>
        <w:t>Vrsta,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lastnosti,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kakovost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opis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Blaga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opredeljeni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dokumentaciji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nahajajo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prilogah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iz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člena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3.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 xml:space="preserve">te </w:t>
      </w:r>
      <w:r w:rsidRPr="001C201C">
        <w:rPr>
          <w:rFonts w:ascii="Century Gothic" w:hAnsi="Century Gothic"/>
          <w:spacing w:val="-2"/>
          <w:sz w:val="22"/>
          <w:szCs w:val="22"/>
        </w:rPr>
        <w:t>Pogodbe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predstavljajo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sestavni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del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Pogodbe.</w:t>
      </w:r>
    </w:p>
    <w:p w14:paraId="5E1E2777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45DCF5F1" w14:textId="21061F67" w:rsidR="008257C7" w:rsidRPr="001C201C" w:rsidRDefault="003364C7" w:rsidP="001C201C">
      <w:pPr>
        <w:pStyle w:val="Naslov2"/>
        <w:numPr>
          <w:ilvl w:val="0"/>
          <w:numId w:val="13"/>
        </w:numPr>
        <w:tabs>
          <w:tab w:val="left" w:pos="718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48D4061A" w14:textId="77777777" w:rsidR="008257C7" w:rsidRPr="001C201C" w:rsidRDefault="003364C7" w:rsidP="001C201C">
      <w:pPr>
        <w:spacing w:before="68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6"/>
        </w:rPr>
        <w:t>(Priloge</w:t>
      </w:r>
      <w:r w:rsidRPr="001C201C">
        <w:rPr>
          <w:rFonts w:ascii="Century Gothic" w:hAnsi="Century Gothic"/>
          <w:b/>
          <w:spacing w:val="-12"/>
        </w:rPr>
        <w:t xml:space="preserve"> </w:t>
      </w:r>
      <w:r w:rsidRPr="001C201C">
        <w:rPr>
          <w:rFonts w:ascii="Century Gothic" w:hAnsi="Century Gothic"/>
          <w:b/>
          <w:spacing w:val="-6"/>
        </w:rPr>
        <w:t>k</w:t>
      </w:r>
      <w:r w:rsidRPr="001C201C">
        <w:rPr>
          <w:rFonts w:ascii="Century Gothic" w:hAnsi="Century Gothic"/>
          <w:b/>
          <w:spacing w:val="-11"/>
        </w:rPr>
        <w:t xml:space="preserve"> </w:t>
      </w:r>
      <w:r w:rsidRPr="001C201C">
        <w:rPr>
          <w:rFonts w:ascii="Century Gothic" w:hAnsi="Century Gothic"/>
          <w:b/>
          <w:spacing w:val="-6"/>
        </w:rPr>
        <w:t>pogodbi)</w:t>
      </w:r>
    </w:p>
    <w:p w14:paraId="08FAEE56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1D961962" w14:textId="7090B044" w:rsidR="008257C7" w:rsidRPr="001C201C" w:rsidRDefault="003364C7" w:rsidP="001C201C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="001C201C">
        <w:rPr>
          <w:rFonts w:ascii="Century Gothic" w:hAnsi="Century Gothic"/>
          <w:spacing w:val="-13"/>
          <w:sz w:val="22"/>
          <w:szCs w:val="22"/>
        </w:rPr>
        <w:t>b</w:t>
      </w:r>
      <w:r w:rsidRPr="001C201C">
        <w:rPr>
          <w:rFonts w:ascii="Century Gothic" w:hAnsi="Century Gothic"/>
          <w:spacing w:val="-6"/>
          <w:sz w:val="22"/>
          <w:szCs w:val="22"/>
        </w:rPr>
        <w:t>laga,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zaveže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opraviti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osnovi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naslednjih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dokumentov:</w:t>
      </w:r>
    </w:p>
    <w:p w14:paraId="22588AA9" w14:textId="77777777" w:rsidR="008257C7" w:rsidRPr="001C201C" w:rsidRDefault="003364C7" w:rsidP="001C201C">
      <w:pPr>
        <w:pStyle w:val="Odstavekseznama"/>
        <w:numPr>
          <w:ilvl w:val="0"/>
          <w:numId w:val="8"/>
        </w:numPr>
        <w:tabs>
          <w:tab w:val="left" w:pos="231"/>
        </w:tabs>
        <w:spacing w:before="70"/>
        <w:ind w:left="231" w:hanging="22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dokumentacije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v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zvezi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z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oddajo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javnega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naročila,</w:t>
      </w:r>
    </w:p>
    <w:p w14:paraId="39CC48DE" w14:textId="77777777" w:rsidR="008257C7" w:rsidRPr="001C201C" w:rsidRDefault="003364C7" w:rsidP="001C201C">
      <w:pPr>
        <w:pStyle w:val="Odstavekseznama"/>
        <w:numPr>
          <w:ilvl w:val="0"/>
          <w:numId w:val="8"/>
        </w:numPr>
        <w:tabs>
          <w:tab w:val="left" w:pos="229"/>
        </w:tabs>
        <w:spacing w:before="71"/>
        <w:ind w:left="229" w:hanging="227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7"/>
        </w:rPr>
        <w:t>Tehnične</w:t>
      </w:r>
      <w:r w:rsidRPr="001C201C">
        <w:rPr>
          <w:rFonts w:ascii="Century Gothic" w:hAnsi="Century Gothic"/>
          <w:spacing w:val="-6"/>
        </w:rPr>
        <w:t xml:space="preserve"> </w:t>
      </w:r>
      <w:r w:rsidRPr="001C201C">
        <w:rPr>
          <w:rFonts w:ascii="Century Gothic" w:hAnsi="Century Gothic"/>
          <w:spacing w:val="-2"/>
        </w:rPr>
        <w:t>specifikacije,</w:t>
      </w:r>
    </w:p>
    <w:p w14:paraId="6D142D76" w14:textId="77777777" w:rsidR="008257C7" w:rsidRPr="001C201C" w:rsidRDefault="003364C7" w:rsidP="001C201C">
      <w:pPr>
        <w:pStyle w:val="Odstavekseznama"/>
        <w:numPr>
          <w:ilvl w:val="0"/>
          <w:numId w:val="8"/>
        </w:numPr>
        <w:tabs>
          <w:tab w:val="left" w:pos="231"/>
        </w:tabs>
        <w:spacing w:before="69"/>
        <w:ind w:left="231" w:hanging="22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ponudba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dobavitelja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z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dne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(v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nadaljnjem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besedilu: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Ponudba),</w:t>
      </w:r>
    </w:p>
    <w:p w14:paraId="3A20E647" w14:textId="77777777" w:rsidR="008257C7" w:rsidRPr="001C201C" w:rsidRDefault="003364C7" w:rsidP="001C201C">
      <w:pPr>
        <w:pStyle w:val="Odstavekseznama"/>
        <w:numPr>
          <w:ilvl w:val="0"/>
          <w:numId w:val="8"/>
        </w:numPr>
        <w:tabs>
          <w:tab w:val="left" w:pos="231"/>
        </w:tabs>
        <w:spacing w:before="70"/>
        <w:ind w:left="231" w:hanging="22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lastRenderedPageBreak/>
        <w:t>garancijskih</w:t>
      </w:r>
      <w:r w:rsidRPr="001C201C">
        <w:rPr>
          <w:rFonts w:ascii="Century Gothic" w:hAnsi="Century Gothic"/>
          <w:spacing w:val="5"/>
        </w:rPr>
        <w:t xml:space="preserve"> </w:t>
      </w:r>
      <w:r w:rsidRPr="001C201C">
        <w:rPr>
          <w:rFonts w:ascii="Century Gothic" w:hAnsi="Century Gothic"/>
          <w:spacing w:val="-2"/>
        </w:rPr>
        <w:t>dokumentov.</w:t>
      </w:r>
    </w:p>
    <w:p w14:paraId="1B2F068A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761AA051" w14:textId="77777777" w:rsidR="008257C7" w:rsidRDefault="003364C7" w:rsidP="001C201C">
      <w:pPr>
        <w:pStyle w:val="Telobesedila"/>
        <w:ind w:left="2"/>
        <w:jc w:val="both"/>
        <w:rPr>
          <w:rFonts w:ascii="Century Gothic" w:hAnsi="Century Gothic"/>
          <w:spacing w:val="-6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prejšnjem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stavku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člena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navedeni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dokumenti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priloga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štejejo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njen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sestavni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del.</w:t>
      </w:r>
    </w:p>
    <w:p w14:paraId="0177D4DF" w14:textId="77777777" w:rsidR="001C201C" w:rsidRPr="001C201C" w:rsidRDefault="001C201C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</w:p>
    <w:p w14:paraId="6D6FB80C" w14:textId="189982F5" w:rsidR="008257C7" w:rsidRPr="001C201C" w:rsidRDefault="003364C7" w:rsidP="001C201C">
      <w:pPr>
        <w:pStyle w:val="Naslov1"/>
        <w:numPr>
          <w:ilvl w:val="0"/>
          <w:numId w:val="10"/>
        </w:numPr>
        <w:tabs>
          <w:tab w:val="left" w:pos="716"/>
        </w:tabs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VREDNOST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IN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NAČIN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PLAČILA</w:t>
      </w:r>
    </w:p>
    <w:p w14:paraId="71F4A6CF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51B0362E" w14:textId="68ED3EF6" w:rsidR="008257C7" w:rsidRPr="001C201C" w:rsidRDefault="003364C7" w:rsidP="001C201C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701B5A99" w14:textId="77777777" w:rsidR="008257C7" w:rsidRPr="001C201C" w:rsidRDefault="003364C7" w:rsidP="001C201C">
      <w:pPr>
        <w:spacing w:before="68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(Vrednost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2"/>
        </w:rPr>
        <w:t>Pogodbe)</w:t>
      </w:r>
    </w:p>
    <w:p w14:paraId="703DCDB6" w14:textId="77777777" w:rsidR="008257C7" w:rsidRDefault="008257C7" w:rsidP="001C201C">
      <w:pPr>
        <w:jc w:val="both"/>
        <w:rPr>
          <w:rFonts w:ascii="Century Gothic" w:hAnsi="Century Gothic"/>
          <w:b/>
          <w:spacing w:val="-8"/>
        </w:rPr>
      </w:pPr>
    </w:p>
    <w:p w14:paraId="29B08F6D" w14:textId="77777777" w:rsidR="008257C7" w:rsidRPr="001C201C" w:rsidRDefault="003364C7" w:rsidP="001C201C">
      <w:pPr>
        <w:pStyle w:val="Telobesedila"/>
        <w:spacing w:before="7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Vrednost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znaša:</w:t>
      </w:r>
    </w:p>
    <w:p w14:paraId="757B0D14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0CB1B938" w14:textId="29A26537" w:rsidR="008257C7" w:rsidRPr="001C201C" w:rsidRDefault="003364C7" w:rsidP="001C201C">
      <w:pPr>
        <w:pStyle w:val="Telobesedila"/>
        <w:tabs>
          <w:tab w:val="left" w:pos="1440"/>
        </w:tabs>
        <w:ind w:left="2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brez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5"/>
          <w:sz w:val="22"/>
          <w:szCs w:val="22"/>
        </w:rPr>
        <w:t>DDV</w:t>
      </w:r>
      <w:r w:rsidRPr="001C201C">
        <w:rPr>
          <w:rFonts w:ascii="Century Gothic" w:hAnsi="Century Gothic"/>
          <w:sz w:val="22"/>
          <w:szCs w:val="22"/>
        </w:rPr>
        <w:tab/>
      </w:r>
      <w:r w:rsidR="001C201C">
        <w:rPr>
          <w:rFonts w:ascii="Century Gothic" w:hAnsi="Century Gothic"/>
          <w:sz w:val="22"/>
          <w:szCs w:val="22"/>
        </w:rPr>
        <w:t>………..</w:t>
      </w:r>
      <w:r w:rsidRPr="001C201C">
        <w:rPr>
          <w:rFonts w:ascii="Century Gothic" w:hAnsi="Century Gothic"/>
          <w:spacing w:val="-5"/>
          <w:sz w:val="22"/>
          <w:szCs w:val="22"/>
        </w:rPr>
        <w:t>EUR</w:t>
      </w:r>
    </w:p>
    <w:p w14:paraId="191B640D" w14:textId="5DA735B1" w:rsidR="008257C7" w:rsidRPr="001C201C" w:rsidRDefault="003364C7" w:rsidP="001C201C">
      <w:pPr>
        <w:pStyle w:val="Telobesedila"/>
        <w:tabs>
          <w:tab w:val="left" w:pos="1440"/>
        </w:tabs>
        <w:spacing w:before="71"/>
        <w:ind w:left="2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+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DDV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(22%)</w:t>
      </w:r>
      <w:r w:rsidRPr="001C201C">
        <w:rPr>
          <w:rFonts w:ascii="Century Gothic" w:hAnsi="Century Gothic"/>
          <w:sz w:val="22"/>
          <w:szCs w:val="22"/>
        </w:rPr>
        <w:tab/>
      </w:r>
      <w:r w:rsidR="001C201C">
        <w:rPr>
          <w:rFonts w:ascii="Century Gothic" w:hAnsi="Century Gothic"/>
          <w:sz w:val="22"/>
          <w:szCs w:val="22"/>
        </w:rPr>
        <w:t>………..</w:t>
      </w:r>
      <w:r w:rsidRPr="001C201C">
        <w:rPr>
          <w:rFonts w:ascii="Century Gothic" w:hAnsi="Century Gothic"/>
          <w:spacing w:val="-5"/>
          <w:sz w:val="22"/>
          <w:szCs w:val="22"/>
        </w:rPr>
        <w:t>EUR</w:t>
      </w:r>
    </w:p>
    <w:p w14:paraId="4AD9FDDF" w14:textId="79C90157" w:rsidR="008257C7" w:rsidRPr="001C201C" w:rsidRDefault="003364C7" w:rsidP="001C201C">
      <w:pPr>
        <w:pStyle w:val="Telobesedila"/>
        <w:tabs>
          <w:tab w:val="left" w:pos="1440"/>
        </w:tabs>
        <w:spacing w:before="68"/>
        <w:ind w:left="2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Skupaj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DDV</w:t>
      </w:r>
      <w:r w:rsidRPr="001C201C">
        <w:rPr>
          <w:rFonts w:ascii="Century Gothic" w:hAnsi="Century Gothic"/>
          <w:sz w:val="22"/>
          <w:szCs w:val="22"/>
        </w:rPr>
        <w:tab/>
      </w:r>
      <w:r w:rsidR="001C201C">
        <w:rPr>
          <w:rFonts w:ascii="Century Gothic" w:hAnsi="Century Gothic"/>
          <w:sz w:val="22"/>
          <w:szCs w:val="22"/>
        </w:rPr>
        <w:t>…………</w:t>
      </w:r>
      <w:r w:rsidRPr="001C201C">
        <w:rPr>
          <w:rFonts w:ascii="Century Gothic" w:hAnsi="Century Gothic"/>
          <w:spacing w:val="-5"/>
          <w:sz w:val="22"/>
          <w:szCs w:val="22"/>
        </w:rPr>
        <w:t>EUR</w:t>
      </w:r>
    </w:p>
    <w:p w14:paraId="27ED21DD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4F38EA8F" w14:textId="77777777" w:rsidR="008257C7" w:rsidRPr="001C201C" w:rsidRDefault="003364C7" w:rsidP="001C201C">
      <w:pPr>
        <w:pStyle w:val="Telobesedila"/>
        <w:ind w:left="2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besedo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cena 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DDV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EUR: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…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EUR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0/100.</w:t>
      </w:r>
    </w:p>
    <w:p w14:paraId="558B5088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5C9D506A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2"/>
          <w:sz w:val="22"/>
          <w:szCs w:val="22"/>
        </w:rPr>
        <w:t>Naročnik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sredstva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zagotovil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naslova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ustvarjenih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prihrankov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vzdrževanja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zamenjanih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svetilk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prihrankov </w:t>
      </w:r>
      <w:r w:rsidRPr="001C201C">
        <w:rPr>
          <w:rFonts w:ascii="Century Gothic" w:hAnsi="Century Gothic"/>
          <w:sz w:val="22"/>
          <w:szCs w:val="22"/>
        </w:rPr>
        <w:t>električne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energije.</w:t>
      </w:r>
    </w:p>
    <w:p w14:paraId="1A22D8A3" w14:textId="77777777" w:rsidR="008257C7" w:rsidRPr="001C201C" w:rsidRDefault="008257C7" w:rsidP="00DB0717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45DDAECB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Vrednost Blaga je podana DDP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naročnika (Incoterms - Delivery Duty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Paid)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vključuje vse davke in prispevke ter </w:t>
      </w:r>
      <w:r w:rsidRPr="001C201C">
        <w:rPr>
          <w:rFonts w:ascii="Century Gothic" w:hAnsi="Century Gothic"/>
          <w:spacing w:val="-2"/>
          <w:sz w:val="22"/>
          <w:szCs w:val="22"/>
        </w:rPr>
        <w:t>ostale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stroške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dogovorjeno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lokacijo.</w:t>
      </w:r>
    </w:p>
    <w:p w14:paraId="648789D2" w14:textId="77777777" w:rsidR="008257C7" w:rsidRPr="001C201C" w:rsidRDefault="008257C7" w:rsidP="001C201C">
      <w:pPr>
        <w:pStyle w:val="Telobesedila"/>
        <w:spacing w:before="142"/>
        <w:jc w:val="both"/>
        <w:rPr>
          <w:rFonts w:ascii="Century Gothic" w:hAnsi="Century Gothic"/>
          <w:sz w:val="22"/>
          <w:szCs w:val="22"/>
        </w:rPr>
      </w:pPr>
    </w:p>
    <w:p w14:paraId="276FE09E" w14:textId="1B441059" w:rsidR="001C201C" w:rsidRPr="001C201C" w:rsidRDefault="003364C7" w:rsidP="001C201C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7"/>
          <w:sz w:val="22"/>
          <w:szCs w:val="22"/>
        </w:rPr>
        <w:t>člen</w:t>
      </w:r>
    </w:p>
    <w:p w14:paraId="3EBF2298" w14:textId="05AF0C19" w:rsidR="008257C7" w:rsidRPr="001C201C" w:rsidRDefault="003364C7" w:rsidP="001C201C">
      <w:pPr>
        <w:pStyle w:val="Naslov2"/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2"/>
          <w:sz w:val="22"/>
          <w:szCs w:val="22"/>
        </w:rPr>
        <w:t>(Obračun)</w:t>
      </w:r>
    </w:p>
    <w:p w14:paraId="459EEAE0" w14:textId="77777777" w:rsidR="008257C7" w:rsidRPr="001C201C" w:rsidRDefault="008257C7" w:rsidP="00DB0717">
      <w:pPr>
        <w:pStyle w:val="Telobesedila"/>
        <w:spacing w:before="138"/>
        <w:jc w:val="both"/>
        <w:rPr>
          <w:rFonts w:ascii="Century Gothic" w:hAnsi="Century Gothic"/>
          <w:b/>
          <w:sz w:val="22"/>
          <w:szCs w:val="22"/>
        </w:rPr>
      </w:pPr>
    </w:p>
    <w:p w14:paraId="7CA55C0D" w14:textId="77777777" w:rsidR="008257C7" w:rsidRPr="001C201C" w:rsidRDefault="003364C7" w:rsidP="00DB0717">
      <w:pPr>
        <w:pStyle w:val="Telobesedila"/>
        <w:spacing w:before="1" w:line="309" w:lineRule="auto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opravljene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dobave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vrednosti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4.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člena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plačati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na podlagi </w:t>
      </w:r>
      <w:r w:rsidRPr="001C201C">
        <w:rPr>
          <w:rFonts w:ascii="Century Gothic" w:hAnsi="Century Gothic"/>
          <w:sz w:val="22"/>
          <w:szCs w:val="22"/>
        </w:rPr>
        <w:t>144 mesečnih obračunov.</w:t>
      </w:r>
    </w:p>
    <w:p w14:paraId="6EC96644" w14:textId="77777777" w:rsidR="008257C7" w:rsidRPr="001C201C" w:rsidRDefault="008257C7" w:rsidP="00DB0717">
      <w:pPr>
        <w:pStyle w:val="Telobesedila"/>
        <w:spacing w:before="69"/>
        <w:jc w:val="both"/>
        <w:rPr>
          <w:rFonts w:ascii="Century Gothic" w:hAnsi="Century Gothic"/>
          <w:sz w:val="22"/>
          <w:szCs w:val="22"/>
        </w:rPr>
      </w:pPr>
    </w:p>
    <w:p w14:paraId="3F652F2C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Prvi obračun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izvede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 poteku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30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dni od dne zamenjave svetilk, kar se naročnik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 izvesti v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roku </w:t>
      </w:r>
      <w:r w:rsidRPr="001C201C">
        <w:rPr>
          <w:rFonts w:ascii="Century Gothic" w:hAnsi="Century Gothic"/>
          <w:spacing w:val="-2"/>
          <w:sz w:val="22"/>
          <w:szCs w:val="22"/>
        </w:rPr>
        <w:t>30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dni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podpisu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primopredajnega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zapisnika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iz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10.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člena.</w:t>
      </w:r>
    </w:p>
    <w:p w14:paraId="27CF7730" w14:textId="77777777" w:rsidR="008257C7" w:rsidRPr="001C201C" w:rsidRDefault="008257C7" w:rsidP="00DB0717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5D1C3BDC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Plačila dobavitelju se izvedejo iz ustvarjenih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prihrankov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vzdrževanja zamenjanih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svetilk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 prihrankov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električne </w:t>
      </w:r>
      <w:r w:rsidRPr="001C201C">
        <w:rPr>
          <w:rFonts w:ascii="Century Gothic" w:hAnsi="Century Gothic"/>
          <w:sz w:val="22"/>
          <w:szCs w:val="22"/>
        </w:rPr>
        <w:t>energije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podlagi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mesečnega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računa.</w:t>
      </w:r>
    </w:p>
    <w:p w14:paraId="1F315572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42A7A6D1" w14:textId="566A1DDC" w:rsidR="008257C7" w:rsidRPr="001C201C" w:rsidRDefault="003364C7" w:rsidP="001C201C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34B786CE" w14:textId="77777777" w:rsidR="008257C7" w:rsidRPr="001C201C" w:rsidRDefault="003364C7" w:rsidP="001C201C">
      <w:pPr>
        <w:spacing w:before="70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2"/>
        </w:rPr>
        <w:t>(Cene)</w:t>
      </w:r>
    </w:p>
    <w:p w14:paraId="7FBB4F5E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4FE0D4BD" w14:textId="77777777" w:rsidR="008257C7" w:rsidRPr="001C201C" w:rsidRDefault="003364C7" w:rsidP="00DB0717">
      <w:pPr>
        <w:pStyle w:val="Telobesedila"/>
        <w:spacing w:before="1" w:line="307" w:lineRule="auto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Cene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predračunu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vključujejo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 stroške,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realizacijo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naročila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(dobava </w:t>
      </w:r>
      <w:r w:rsidRPr="001C201C">
        <w:rPr>
          <w:rFonts w:ascii="Century Gothic" w:hAnsi="Century Gothic"/>
          <w:spacing w:val="-4"/>
          <w:sz w:val="22"/>
          <w:szCs w:val="22"/>
        </w:rPr>
        <w:lastRenderedPageBreak/>
        <w:t>blaga,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potni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stroški,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morebitne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takse,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zavarovanje,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zamenjava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času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ipd.).</w:t>
      </w:r>
    </w:p>
    <w:p w14:paraId="7F4E3FC8" w14:textId="77777777" w:rsidR="008257C7" w:rsidRDefault="008257C7" w:rsidP="001C201C">
      <w:pPr>
        <w:pStyle w:val="Telobesedila"/>
        <w:spacing w:before="74"/>
        <w:jc w:val="both"/>
        <w:rPr>
          <w:rFonts w:ascii="Century Gothic" w:hAnsi="Century Gothic"/>
          <w:sz w:val="22"/>
          <w:szCs w:val="22"/>
        </w:rPr>
      </w:pPr>
    </w:p>
    <w:p w14:paraId="3162021C" w14:textId="77777777" w:rsidR="001C201C" w:rsidRDefault="001C201C" w:rsidP="001C201C">
      <w:pPr>
        <w:pStyle w:val="Telobesedila"/>
        <w:spacing w:before="74"/>
        <w:jc w:val="both"/>
        <w:rPr>
          <w:rFonts w:ascii="Century Gothic" w:hAnsi="Century Gothic"/>
          <w:sz w:val="22"/>
          <w:szCs w:val="22"/>
        </w:rPr>
      </w:pPr>
    </w:p>
    <w:p w14:paraId="04D85D92" w14:textId="77777777" w:rsidR="001C201C" w:rsidRPr="001C201C" w:rsidRDefault="001C201C" w:rsidP="001C201C">
      <w:pPr>
        <w:pStyle w:val="Telobesedila"/>
        <w:spacing w:before="74"/>
        <w:jc w:val="both"/>
        <w:rPr>
          <w:rFonts w:ascii="Century Gothic" w:hAnsi="Century Gothic"/>
          <w:sz w:val="22"/>
          <w:szCs w:val="22"/>
        </w:rPr>
      </w:pPr>
    </w:p>
    <w:p w14:paraId="77F1D5C9" w14:textId="77777777" w:rsidR="008257C7" w:rsidRPr="001C201C" w:rsidRDefault="003364C7" w:rsidP="001C201C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02EDD749" w14:textId="575AF5AC" w:rsidR="008257C7" w:rsidRDefault="003364C7" w:rsidP="001C201C">
      <w:pPr>
        <w:spacing w:before="70"/>
        <w:ind w:left="2"/>
        <w:jc w:val="center"/>
        <w:rPr>
          <w:rFonts w:ascii="Century Gothic" w:hAnsi="Century Gothic"/>
          <w:b/>
          <w:spacing w:val="-8"/>
        </w:rPr>
      </w:pPr>
      <w:r w:rsidRPr="001C201C">
        <w:rPr>
          <w:rFonts w:ascii="Century Gothic" w:hAnsi="Century Gothic"/>
          <w:b/>
          <w:spacing w:val="-8"/>
        </w:rPr>
        <w:t>(Rok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plačila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in</w:t>
      </w:r>
      <w:r w:rsidRPr="001C201C">
        <w:rPr>
          <w:rFonts w:ascii="Century Gothic" w:hAnsi="Century Gothic"/>
          <w:b/>
          <w:spacing w:val="-4"/>
        </w:rPr>
        <w:t xml:space="preserve"> </w:t>
      </w:r>
      <w:r w:rsidRPr="001C201C">
        <w:rPr>
          <w:rFonts w:ascii="Century Gothic" w:hAnsi="Century Gothic"/>
          <w:b/>
          <w:spacing w:val="-8"/>
        </w:rPr>
        <w:t>zamudne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obresti)</w:t>
      </w:r>
    </w:p>
    <w:p w14:paraId="0B2B3896" w14:textId="77777777" w:rsidR="001C201C" w:rsidRPr="001C201C" w:rsidRDefault="001C201C" w:rsidP="001C201C">
      <w:pPr>
        <w:spacing w:before="70"/>
        <w:ind w:left="2"/>
        <w:jc w:val="center"/>
        <w:rPr>
          <w:rFonts w:ascii="Century Gothic" w:hAnsi="Century Gothic"/>
          <w:b/>
        </w:rPr>
      </w:pPr>
    </w:p>
    <w:p w14:paraId="7968BA1F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plačati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dogovorjeno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ceno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roku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30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prejema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mesečnega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računa.</w:t>
      </w:r>
    </w:p>
    <w:p w14:paraId="41B936B8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7974FA32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1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upravičen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zavrniti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račun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.</w:t>
      </w:r>
      <w:r w:rsidRPr="001C201C">
        <w:rPr>
          <w:rFonts w:ascii="Century Gothic" w:hAnsi="Century Gothic"/>
          <w:spacing w:val="-1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Račun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lahko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1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zavrne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oziroma</w:t>
      </w:r>
      <w:r w:rsidRPr="001C201C">
        <w:rPr>
          <w:rFonts w:ascii="Century Gothic" w:hAnsi="Century Gothic"/>
          <w:spacing w:val="-1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izpodbije,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vsebuje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vseh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zakonsko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pogodbeno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predpisanih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elementov,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med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drugim:</w:t>
      </w:r>
    </w:p>
    <w:p w14:paraId="17AF49B3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3AAB237B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1"/>
        </w:tabs>
        <w:ind w:left="141" w:hanging="13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Kraj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in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datum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izdaje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računa</w:t>
      </w:r>
    </w:p>
    <w:p w14:paraId="2E7923C8" w14:textId="79888169" w:rsidR="001C201C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3"/>
        </w:tabs>
        <w:spacing w:before="70"/>
        <w:ind w:left="143" w:hanging="14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Imena,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naslovi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in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matična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številka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pogodbenih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strank</w:t>
      </w:r>
    </w:p>
    <w:p w14:paraId="43387E01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3"/>
        </w:tabs>
        <w:spacing w:before="81"/>
        <w:ind w:left="143" w:hanging="14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Datum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dobave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ali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opravljene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storitve</w:t>
      </w:r>
    </w:p>
    <w:p w14:paraId="6946D017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3"/>
        </w:tabs>
        <w:spacing w:before="69"/>
        <w:ind w:left="143" w:hanging="14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Datum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prevzema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oziroma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primopredaje</w:t>
      </w:r>
    </w:p>
    <w:p w14:paraId="5CA9F97D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3"/>
        </w:tabs>
        <w:spacing w:before="70"/>
        <w:ind w:left="143" w:hanging="14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Številka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pogodbe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6"/>
        </w:rPr>
        <w:t>ali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naročila</w:t>
      </w:r>
    </w:p>
    <w:p w14:paraId="7FD52944" w14:textId="77C1E7AC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1"/>
        </w:tabs>
        <w:spacing w:before="71"/>
        <w:ind w:left="141" w:hanging="13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Cena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in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naziv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dobavljenega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blaga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ali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izvedene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storitve,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razvrščeni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po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davčnih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stopnjah</w:t>
      </w:r>
    </w:p>
    <w:p w14:paraId="2F9D1562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1"/>
        </w:tabs>
        <w:spacing w:before="71"/>
        <w:ind w:left="141" w:hanging="13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Podpis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oziroma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ime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in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priimek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osebe,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odgovorne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za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izdajo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računa</w:t>
      </w:r>
    </w:p>
    <w:p w14:paraId="384A17DC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1"/>
        </w:tabs>
        <w:spacing w:before="68"/>
        <w:ind w:left="141" w:hanging="13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Opomba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o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prenosu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davčne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obveznosti,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če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je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relevantno</w:t>
      </w:r>
    </w:p>
    <w:p w14:paraId="0D8222CD" w14:textId="4145DBA6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Drugi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podatki,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ki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jih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predpisuje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zakon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ali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določila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te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pogodbe</w:t>
      </w:r>
    </w:p>
    <w:p w14:paraId="547DB7B6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75FDA585" w14:textId="77777777" w:rsidR="008257C7" w:rsidRPr="001C201C" w:rsidRDefault="003364C7" w:rsidP="00DB0717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 vrniti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7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uradno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evidentiranega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dneva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prejema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računa.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primeru,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 naročnik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7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dneh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izstavitvi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zavrne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računa,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velja,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potekom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celotni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znesek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priznan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kot </w:t>
      </w:r>
      <w:r w:rsidRPr="001C201C">
        <w:rPr>
          <w:rFonts w:ascii="Century Gothic" w:hAnsi="Century Gothic"/>
          <w:sz w:val="22"/>
          <w:szCs w:val="22"/>
        </w:rPr>
        <w:t>nesporen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zapade v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plačilo.</w:t>
      </w:r>
    </w:p>
    <w:p w14:paraId="1EC3C871" w14:textId="77777777" w:rsidR="008257C7" w:rsidRPr="001C201C" w:rsidRDefault="008257C7" w:rsidP="00DB0717">
      <w:pPr>
        <w:pStyle w:val="Telobesedila"/>
        <w:spacing w:before="138"/>
        <w:jc w:val="both"/>
        <w:rPr>
          <w:rFonts w:ascii="Century Gothic" w:hAnsi="Century Gothic"/>
          <w:sz w:val="22"/>
          <w:szCs w:val="22"/>
        </w:rPr>
      </w:pPr>
    </w:p>
    <w:p w14:paraId="57ED6AE5" w14:textId="77777777" w:rsidR="008257C7" w:rsidRPr="001C201C" w:rsidRDefault="003364C7" w:rsidP="00DB0717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 dobavitelju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svojo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obveznost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poravnal v 30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dneh od uradno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evidentiranega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dneva prejema računa. Plačilni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začne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teči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naslednji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prejemu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računa.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uradni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prejema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računa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šteje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dan,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 elektronski račun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prejme v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sistem UJPNET.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 ponudnik nima sedeža znotraj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Republike Slovenije,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lahko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plačila </w:t>
      </w:r>
      <w:r w:rsidRPr="001C201C">
        <w:rPr>
          <w:rFonts w:ascii="Century Gothic" w:hAnsi="Century Gothic"/>
          <w:sz w:val="22"/>
          <w:szCs w:val="22"/>
        </w:rPr>
        <w:t>izvaja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prek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sistema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UJPNET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tuje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ponudnike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–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bodisi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preko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elektronskih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ponudnikov,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imajo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 xml:space="preserve">FURS </w:t>
      </w:r>
      <w:r w:rsidRPr="001C201C">
        <w:rPr>
          <w:rFonts w:ascii="Century Gothic" w:hAnsi="Century Gothic"/>
          <w:spacing w:val="-4"/>
          <w:sz w:val="22"/>
          <w:szCs w:val="22"/>
        </w:rPr>
        <w:t>sklenjeno pogodbo, bodisi preko spletnega portala UJPeRačun.</w:t>
      </w:r>
    </w:p>
    <w:p w14:paraId="4A2AB6D9" w14:textId="77777777" w:rsidR="008257C7" w:rsidRPr="001C201C" w:rsidRDefault="008257C7" w:rsidP="00DB0717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63B56CA2" w14:textId="77777777" w:rsidR="008257C7" w:rsidRPr="001C201C" w:rsidRDefault="003364C7" w:rsidP="00DB0717">
      <w:pPr>
        <w:pStyle w:val="Telobesedila"/>
        <w:spacing w:line="309" w:lineRule="auto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zamude 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plačilom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upravičen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zaračunati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zakonite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zamudne </w:t>
      </w:r>
      <w:r w:rsidRPr="001C201C">
        <w:rPr>
          <w:rFonts w:ascii="Century Gothic" w:hAnsi="Century Gothic"/>
          <w:spacing w:val="-2"/>
          <w:sz w:val="22"/>
          <w:szCs w:val="22"/>
        </w:rPr>
        <w:t>obresti.</w:t>
      </w:r>
    </w:p>
    <w:p w14:paraId="42157FD5" w14:textId="77777777" w:rsidR="008257C7" w:rsidRPr="001C201C" w:rsidRDefault="008257C7" w:rsidP="00DB0717">
      <w:pPr>
        <w:pStyle w:val="Telobesedila"/>
        <w:spacing w:before="69"/>
        <w:jc w:val="both"/>
        <w:rPr>
          <w:rFonts w:ascii="Century Gothic" w:hAnsi="Century Gothic"/>
          <w:sz w:val="22"/>
          <w:szCs w:val="22"/>
        </w:rPr>
      </w:pPr>
    </w:p>
    <w:p w14:paraId="4DD5E751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2"/>
          <w:sz w:val="22"/>
          <w:szCs w:val="22"/>
        </w:rPr>
        <w:t>Če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rok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zapadlosti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finančnega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obveznosti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pade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nedelovni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dan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(nedelovni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dan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šteje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soboto,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nedeljo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in </w:t>
      </w:r>
      <w:r w:rsidRPr="001C201C">
        <w:rPr>
          <w:rFonts w:ascii="Century Gothic" w:hAnsi="Century Gothic"/>
          <w:spacing w:val="-4"/>
          <w:sz w:val="22"/>
          <w:szCs w:val="22"/>
        </w:rPr>
        <w:t>praznike,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določene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predpisih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Republike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Slovenije),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poravna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naslednji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dan.</w:t>
      </w:r>
    </w:p>
    <w:p w14:paraId="2217FF92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0DB44228" w14:textId="6D0DFFDD" w:rsidR="008257C7" w:rsidRPr="001C201C" w:rsidRDefault="003364C7" w:rsidP="001C201C">
      <w:pPr>
        <w:pStyle w:val="Naslov1"/>
        <w:numPr>
          <w:ilvl w:val="0"/>
          <w:numId w:val="10"/>
        </w:numPr>
        <w:tabs>
          <w:tab w:val="left" w:pos="720"/>
        </w:tabs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lastRenderedPageBreak/>
        <w:t>OBVEZNOSTI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POGODBENIH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STRANK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IN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NAČIN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IZVAJANJA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</w:p>
    <w:p w14:paraId="3FFBF098" w14:textId="77777777" w:rsidR="001C201C" w:rsidRDefault="001C201C" w:rsidP="001C201C">
      <w:pPr>
        <w:pStyle w:val="Naslov2"/>
        <w:tabs>
          <w:tab w:val="left" w:pos="720"/>
        </w:tabs>
        <w:spacing w:before="1" w:line="309" w:lineRule="auto"/>
        <w:ind w:left="0" w:right="7494"/>
        <w:rPr>
          <w:rFonts w:ascii="Century Gothic" w:hAnsi="Century Gothic"/>
          <w:spacing w:val="-4"/>
          <w:sz w:val="22"/>
          <w:szCs w:val="22"/>
        </w:rPr>
      </w:pPr>
    </w:p>
    <w:p w14:paraId="2C31EDF9" w14:textId="25471BE3" w:rsidR="008257C7" w:rsidRDefault="001C201C" w:rsidP="001C201C">
      <w:pPr>
        <w:pStyle w:val="Telobesedila"/>
        <w:numPr>
          <w:ilvl w:val="0"/>
          <w:numId w:val="14"/>
        </w:numPr>
        <w:spacing w:before="69"/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člen</w:t>
      </w:r>
    </w:p>
    <w:p w14:paraId="6855D75C" w14:textId="7B45FFE8" w:rsidR="001C201C" w:rsidRDefault="001C201C" w:rsidP="001C201C">
      <w:pPr>
        <w:pStyle w:val="Telobesedila"/>
        <w:spacing w:before="69"/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(Obveznosti naročnika)</w:t>
      </w:r>
    </w:p>
    <w:p w14:paraId="128F44BE" w14:textId="77777777" w:rsidR="001C201C" w:rsidRPr="001C201C" w:rsidRDefault="001C201C" w:rsidP="001C201C">
      <w:pPr>
        <w:pStyle w:val="Telobesedila"/>
        <w:spacing w:before="69"/>
        <w:jc w:val="center"/>
        <w:rPr>
          <w:rFonts w:ascii="Century Gothic" w:hAnsi="Century Gothic"/>
          <w:b/>
          <w:sz w:val="22"/>
          <w:szCs w:val="22"/>
        </w:rPr>
      </w:pPr>
    </w:p>
    <w:p w14:paraId="4E6966EC" w14:textId="03F54DB6" w:rsidR="008257C7" w:rsidRPr="001C201C" w:rsidRDefault="003364C7" w:rsidP="00D12A6A">
      <w:pPr>
        <w:pStyle w:val="Telobesedila"/>
        <w:ind w:left="2" w:right="356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z w:val="22"/>
          <w:szCs w:val="22"/>
        </w:rPr>
        <w:t>Naročnik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se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zavezuje,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dobavitelju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roku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predvidenem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členu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7.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odstavku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1.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tega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Pogodbeplačal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 dobavljeno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Blago.</w:t>
      </w:r>
    </w:p>
    <w:p w14:paraId="3C9E4A12" w14:textId="77777777" w:rsidR="008257C7" w:rsidRPr="001C201C" w:rsidRDefault="003364C7" w:rsidP="001C201C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1F8C6251" w14:textId="77777777" w:rsidR="008257C7" w:rsidRPr="001C201C" w:rsidRDefault="003364C7" w:rsidP="001C201C">
      <w:pPr>
        <w:spacing w:before="70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(Obveznosti</w:t>
      </w:r>
      <w:r w:rsidRPr="001C201C">
        <w:rPr>
          <w:rFonts w:ascii="Century Gothic" w:hAnsi="Century Gothic"/>
          <w:b/>
          <w:spacing w:val="4"/>
        </w:rPr>
        <w:t xml:space="preserve"> </w:t>
      </w:r>
      <w:r w:rsidRPr="001C201C">
        <w:rPr>
          <w:rFonts w:ascii="Century Gothic" w:hAnsi="Century Gothic"/>
          <w:b/>
          <w:spacing w:val="-2"/>
        </w:rPr>
        <w:t>dobavitelja)</w:t>
      </w:r>
    </w:p>
    <w:p w14:paraId="67A485BB" w14:textId="77777777" w:rsidR="008257C7" w:rsidRPr="001C201C" w:rsidRDefault="008257C7" w:rsidP="001C201C">
      <w:pPr>
        <w:pStyle w:val="Telobesedila"/>
        <w:spacing w:before="142"/>
        <w:jc w:val="both"/>
        <w:rPr>
          <w:rFonts w:ascii="Century Gothic" w:hAnsi="Century Gothic"/>
          <w:b/>
          <w:sz w:val="22"/>
          <w:szCs w:val="22"/>
        </w:rPr>
      </w:pPr>
    </w:p>
    <w:p w14:paraId="2DAB3BA3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bo:</w:t>
      </w:r>
    </w:p>
    <w:p w14:paraId="14F56962" w14:textId="77777777" w:rsidR="00D12A6A" w:rsidRPr="00D12A6A" w:rsidRDefault="003364C7" w:rsidP="00D12A6A">
      <w:pPr>
        <w:pStyle w:val="Odstavekseznama"/>
        <w:numPr>
          <w:ilvl w:val="0"/>
          <w:numId w:val="15"/>
        </w:numPr>
        <w:tabs>
          <w:tab w:val="left" w:pos="720"/>
        </w:tabs>
        <w:spacing w:before="68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rokih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iz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te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Pogodbe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dobavil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Blago,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skladu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z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zahtevami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naročnika;</w:t>
      </w:r>
    </w:p>
    <w:p w14:paraId="7EE985C5" w14:textId="77777777" w:rsidR="00D12A6A" w:rsidRDefault="003364C7" w:rsidP="00D12A6A">
      <w:pPr>
        <w:pStyle w:val="Odstavekseznama"/>
        <w:numPr>
          <w:ilvl w:val="0"/>
          <w:numId w:val="15"/>
        </w:numPr>
        <w:tabs>
          <w:tab w:val="left" w:pos="720"/>
        </w:tabs>
        <w:spacing w:before="68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dobavljeno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Blago 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celoti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novo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(tj.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vse komponente)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in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skladno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z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zahtevami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iz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Uredbe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o </w:t>
      </w:r>
      <w:r w:rsidRPr="00D12A6A">
        <w:rPr>
          <w:rFonts w:ascii="Century Gothic" w:hAnsi="Century Gothic"/>
        </w:rPr>
        <w:t>zelenem javnem naročanju,</w:t>
      </w:r>
    </w:p>
    <w:p w14:paraId="0C5A7F0E" w14:textId="77777777" w:rsidR="00D12A6A" w:rsidRPr="00D12A6A" w:rsidRDefault="003364C7" w:rsidP="00D12A6A">
      <w:pPr>
        <w:pStyle w:val="Odstavekseznama"/>
        <w:numPr>
          <w:ilvl w:val="0"/>
          <w:numId w:val="15"/>
        </w:numPr>
        <w:tabs>
          <w:tab w:val="left" w:pos="720"/>
        </w:tabs>
        <w:spacing w:before="68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obdobju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veljavnosti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Pogodbe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jamčil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za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prihranek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električne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energije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skladu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Ponudbo </w:t>
      </w:r>
      <w:r w:rsidRPr="00D12A6A">
        <w:rPr>
          <w:rFonts w:ascii="Century Gothic" w:hAnsi="Century Gothic"/>
          <w:spacing w:val="-2"/>
        </w:rPr>
        <w:t>dobavitelja;</w:t>
      </w:r>
    </w:p>
    <w:p w14:paraId="1690C6DA" w14:textId="16B3D762" w:rsidR="008257C7" w:rsidRPr="00D12A6A" w:rsidRDefault="003364C7" w:rsidP="00D12A6A">
      <w:pPr>
        <w:pStyle w:val="Odstavekseznama"/>
        <w:numPr>
          <w:ilvl w:val="0"/>
          <w:numId w:val="15"/>
        </w:numPr>
        <w:tabs>
          <w:tab w:val="left" w:pos="720"/>
        </w:tabs>
        <w:spacing w:before="68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skladno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s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potrebami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naročnika</w:t>
      </w:r>
      <w:r w:rsidRPr="00D12A6A">
        <w:rPr>
          <w:rFonts w:ascii="Century Gothic" w:hAnsi="Century Gothic"/>
          <w:spacing w:val="-14"/>
        </w:rPr>
        <w:t xml:space="preserve"> </w:t>
      </w:r>
      <w:r w:rsidRPr="00D12A6A">
        <w:rPr>
          <w:rFonts w:ascii="Century Gothic" w:hAnsi="Century Gothic"/>
          <w:spacing w:val="-6"/>
        </w:rPr>
        <w:t>izvajal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odpravo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napak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na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blagu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garancijskih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rokih;</w:t>
      </w:r>
    </w:p>
    <w:p w14:paraId="3497C9F4" w14:textId="77777777" w:rsidR="001C201C" w:rsidRPr="001C201C" w:rsidRDefault="001C201C" w:rsidP="001C201C"/>
    <w:p w14:paraId="0ECA81FB" w14:textId="7E91DE3A" w:rsidR="008257C7" w:rsidRPr="001C201C" w:rsidRDefault="003364C7" w:rsidP="00D12A6A">
      <w:pPr>
        <w:pStyle w:val="Naslov1"/>
        <w:numPr>
          <w:ilvl w:val="0"/>
          <w:numId w:val="10"/>
        </w:numPr>
        <w:tabs>
          <w:tab w:val="left" w:pos="720"/>
        </w:tabs>
        <w:spacing w:before="7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ROK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NAČIN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DOBAVE</w:t>
      </w:r>
    </w:p>
    <w:p w14:paraId="09E93980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672F2AA3" w14:textId="77777777" w:rsidR="00D12A6A" w:rsidRPr="00D12A6A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člen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</w:p>
    <w:p w14:paraId="534FA9A2" w14:textId="53290199" w:rsidR="008257C7" w:rsidRPr="001C201C" w:rsidRDefault="003364C7" w:rsidP="00D12A6A">
      <w:pPr>
        <w:pStyle w:val="Naslov2"/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(Dobava,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izročitev)</w:t>
      </w:r>
    </w:p>
    <w:p w14:paraId="322B864B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01F680FA" w14:textId="718BC85A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Dobavitelj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Blago,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dobavil</w:t>
      </w:r>
      <w:r w:rsidRPr="001C201C">
        <w:rPr>
          <w:rFonts w:ascii="Century Gothic" w:hAnsi="Century Gothic"/>
          <w:spacing w:val="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naslov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naročnika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najkasneje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</w:t>
      </w:r>
      <w:r w:rsidR="00AB38A9"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…………2026.</w:t>
      </w:r>
    </w:p>
    <w:p w14:paraId="68BEA1AD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744D6627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Dobavitelj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mora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hkrati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blagom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ob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prevzemu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naročniku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izročiti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še:</w:t>
      </w:r>
    </w:p>
    <w:p w14:paraId="5854E41F" w14:textId="77777777" w:rsidR="008257C7" w:rsidRPr="001C201C" w:rsidRDefault="003364C7" w:rsidP="001C201C">
      <w:pPr>
        <w:pStyle w:val="Odstavekseznama"/>
        <w:numPr>
          <w:ilvl w:val="0"/>
          <w:numId w:val="6"/>
        </w:numPr>
        <w:tabs>
          <w:tab w:val="left" w:pos="720"/>
        </w:tabs>
        <w:spacing w:before="68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pravilno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izpolnjeno</w:t>
      </w:r>
      <w:r w:rsidRPr="001C201C">
        <w:rPr>
          <w:rFonts w:ascii="Century Gothic" w:hAnsi="Century Gothic"/>
          <w:spacing w:val="3"/>
        </w:rPr>
        <w:t xml:space="preserve"> </w:t>
      </w:r>
      <w:r w:rsidRPr="001C201C">
        <w:rPr>
          <w:rFonts w:ascii="Century Gothic" w:hAnsi="Century Gothic"/>
          <w:spacing w:val="-8"/>
        </w:rPr>
        <w:t>dobavnico;</w:t>
      </w:r>
    </w:p>
    <w:p w14:paraId="4BC06023" w14:textId="77777777" w:rsidR="008257C7" w:rsidRPr="001C201C" w:rsidRDefault="003364C7" w:rsidP="001C201C">
      <w:pPr>
        <w:pStyle w:val="Odstavekseznama"/>
        <w:numPr>
          <w:ilvl w:val="0"/>
          <w:numId w:val="6"/>
        </w:numPr>
        <w:tabs>
          <w:tab w:val="left" w:pos="720"/>
        </w:tabs>
        <w:spacing w:before="7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podpisan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prevzemni</w:t>
      </w:r>
      <w:r w:rsidRPr="001C201C">
        <w:rPr>
          <w:rFonts w:ascii="Century Gothic" w:hAnsi="Century Gothic"/>
          <w:spacing w:val="3"/>
        </w:rPr>
        <w:t xml:space="preserve"> </w:t>
      </w:r>
      <w:r w:rsidRPr="001C201C">
        <w:rPr>
          <w:rFonts w:ascii="Century Gothic" w:hAnsi="Century Gothic"/>
          <w:spacing w:val="-8"/>
        </w:rPr>
        <w:t>zapisnik;</w:t>
      </w:r>
    </w:p>
    <w:p w14:paraId="2E35079E" w14:textId="77777777" w:rsidR="008257C7" w:rsidRPr="001C201C" w:rsidRDefault="003364C7" w:rsidP="001C201C">
      <w:pPr>
        <w:pStyle w:val="Odstavekseznama"/>
        <w:numPr>
          <w:ilvl w:val="0"/>
          <w:numId w:val="6"/>
        </w:numPr>
        <w:tabs>
          <w:tab w:val="left" w:pos="720"/>
        </w:tabs>
        <w:spacing w:before="7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podpisane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in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potrjene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garancijske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liste;</w:t>
      </w:r>
    </w:p>
    <w:p w14:paraId="4371F743" w14:textId="77777777" w:rsidR="008257C7" w:rsidRPr="001C201C" w:rsidRDefault="003364C7" w:rsidP="001C201C">
      <w:pPr>
        <w:pStyle w:val="Odstavekseznama"/>
        <w:numPr>
          <w:ilvl w:val="0"/>
          <w:numId w:val="6"/>
        </w:numPr>
        <w:tabs>
          <w:tab w:val="left" w:pos="720"/>
        </w:tabs>
        <w:spacing w:before="7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tehnično</w:t>
      </w:r>
      <w:r w:rsidRPr="001C201C">
        <w:rPr>
          <w:rFonts w:ascii="Century Gothic" w:hAnsi="Century Gothic"/>
          <w:spacing w:val="-2"/>
        </w:rPr>
        <w:t xml:space="preserve"> </w:t>
      </w:r>
      <w:r w:rsidRPr="001C201C">
        <w:rPr>
          <w:rFonts w:ascii="Century Gothic" w:hAnsi="Century Gothic"/>
          <w:spacing w:val="-8"/>
        </w:rPr>
        <w:t>dokumentacijo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in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navodila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za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uporabo.</w:t>
      </w:r>
    </w:p>
    <w:p w14:paraId="0627AE65" w14:textId="77777777" w:rsidR="008257C7" w:rsidRPr="001C201C" w:rsidRDefault="008257C7" w:rsidP="001C201C">
      <w:pPr>
        <w:pStyle w:val="Telobesedila"/>
        <w:spacing w:before="138"/>
        <w:jc w:val="both"/>
        <w:rPr>
          <w:rFonts w:ascii="Century Gothic" w:hAnsi="Century Gothic"/>
          <w:sz w:val="22"/>
          <w:szCs w:val="22"/>
        </w:rPr>
      </w:pPr>
    </w:p>
    <w:p w14:paraId="3B59FF21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nameravani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obvestiti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vsaj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2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delovna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dneva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dobavo.</w:t>
      </w:r>
    </w:p>
    <w:p w14:paraId="069D75CD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61BCE0A9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primeru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zamude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posledica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višje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razlogov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dolžan plačati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pogodbeno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kazen.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kazen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obračuna pri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plačilu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računa.</w:t>
      </w:r>
    </w:p>
    <w:p w14:paraId="26038D29" w14:textId="77777777" w:rsidR="008257C7" w:rsidRPr="001C201C" w:rsidRDefault="008257C7" w:rsidP="00DB0717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714B2898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Pogodbeni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soglašata,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dolžan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sporočiti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dobavitelju,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pridržuje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pravico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pogodbene </w:t>
      </w:r>
      <w:r w:rsidRPr="001C201C">
        <w:rPr>
          <w:rFonts w:ascii="Century Gothic" w:hAnsi="Century Gothic"/>
          <w:spacing w:val="-2"/>
          <w:sz w:val="22"/>
          <w:szCs w:val="22"/>
        </w:rPr>
        <w:t>kazni,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prevzel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blago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potem,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ko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dobavitelj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njeno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lastRenderedPageBreak/>
        <w:t>zamujal.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primeru,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dobavitelj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zamuja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pri </w:t>
      </w:r>
      <w:r w:rsidRPr="001C201C">
        <w:rPr>
          <w:rFonts w:ascii="Century Gothic" w:hAnsi="Century Gothic"/>
          <w:spacing w:val="-6"/>
          <w:sz w:val="22"/>
          <w:szCs w:val="22"/>
        </w:rPr>
        <w:t>dobavi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tako,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 naročniku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nastane škoda, 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 večja od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pogodbene kazni,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lahko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zahteva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dobavitelja povrnitev </w:t>
      </w:r>
      <w:r w:rsidRPr="001C201C">
        <w:rPr>
          <w:rFonts w:ascii="Century Gothic" w:hAnsi="Century Gothic"/>
          <w:sz w:val="22"/>
          <w:szCs w:val="22"/>
        </w:rPr>
        <w:t>vse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škode,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mu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jo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je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zamudo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povzročil.</w:t>
      </w:r>
    </w:p>
    <w:p w14:paraId="6B615317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E1DFC82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spacing w:before="1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5F6D01CF" w14:textId="77777777" w:rsidR="008257C7" w:rsidRPr="001C201C" w:rsidRDefault="003364C7" w:rsidP="00D12A6A">
      <w:pPr>
        <w:spacing w:before="70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2"/>
        </w:rPr>
        <w:t>(Prevzem)</w:t>
      </w:r>
    </w:p>
    <w:p w14:paraId="73EB5968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26D1EA9C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Prevzem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 se izvede s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prevzemnim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zapisnikom,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 na podlagi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pravilno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izročenega količinsko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kakovostno </w:t>
      </w:r>
      <w:r w:rsidRPr="001C201C">
        <w:rPr>
          <w:rFonts w:ascii="Century Gothic" w:hAnsi="Century Gothic"/>
          <w:spacing w:val="-4"/>
          <w:sz w:val="22"/>
          <w:szCs w:val="22"/>
        </w:rPr>
        <w:t>ustreznega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 ter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spremljajočih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dodatkov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listin,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podpišeta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predstavniki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pogodbenih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pooblaščenci </w:t>
      </w:r>
      <w:r w:rsidRPr="001C201C">
        <w:rPr>
          <w:rFonts w:ascii="Century Gothic" w:hAnsi="Century Gothic"/>
          <w:sz w:val="22"/>
          <w:szCs w:val="22"/>
        </w:rPr>
        <w:t>obeh pogodbenih strani.</w:t>
      </w:r>
    </w:p>
    <w:p w14:paraId="5E223804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619EF54A" w14:textId="586AA864" w:rsidR="008257C7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Z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dnem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podpisa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prevzemnega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zapisnika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je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opravljen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prevzem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zapisniku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navedenega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Blaga,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razen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pri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naročnikovi </w:t>
      </w:r>
      <w:r w:rsidRPr="001C201C">
        <w:rPr>
          <w:rFonts w:ascii="Century Gothic" w:hAnsi="Century Gothic"/>
          <w:spacing w:val="-4"/>
          <w:sz w:val="22"/>
          <w:szCs w:val="22"/>
        </w:rPr>
        <w:t>zamudi,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šteje,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prevzem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opravljen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dnem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zamude,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povsem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pravilna.</w:t>
      </w:r>
    </w:p>
    <w:p w14:paraId="5645FA71" w14:textId="77777777" w:rsidR="00D12A6A" w:rsidRPr="001C201C" w:rsidRDefault="00D12A6A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2A34F5FF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Blago,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katero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se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ugotovilo,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kakorkoli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odstopa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navedb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dokumentaciji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zvezi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oddaji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javnega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naročila </w:t>
      </w:r>
      <w:r w:rsidRPr="001C201C">
        <w:rPr>
          <w:rFonts w:ascii="Century Gothic" w:hAnsi="Century Gothic"/>
          <w:spacing w:val="-2"/>
          <w:sz w:val="22"/>
          <w:szCs w:val="22"/>
        </w:rPr>
        <w:t>(npr.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tehničnih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specifikacijah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originalno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novo)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ponudbeni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dokumentaciji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skladno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določili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te </w:t>
      </w:r>
      <w:r w:rsidRPr="001C201C">
        <w:rPr>
          <w:rFonts w:ascii="Century Gothic" w:hAnsi="Century Gothic"/>
          <w:spacing w:val="-8"/>
          <w:sz w:val="22"/>
          <w:szCs w:val="22"/>
        </w:rPr>
        <w:t>Pogodbe s specifikacijami,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 zavrnjeno, zaradi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česar 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dobavitelj prešel v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zamudo. Enako velja,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če bo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neskladnost </w:t>
      </w:r>
      <w:r w:rsidRPr="001C201C">
        <w:rPr>
          <w:rFonts w:ascii="Century Gothic" w:hAnsi="Century Gothic"/>
          <w:sz w:val="22"/>
          <w:szCs w:val="22"/>
        </w:rPr>
        <w:t>ugotovljena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katerikoli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dokument,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bi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moral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biti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blagu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priložen.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Zavrnitev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označena na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prevzemnem zapisniku.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primeru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kršitve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določbe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dvakrat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zaporedoma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ali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več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kot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trikrat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času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trajanja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Pogodbe,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 xml:space="preserve">je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upravičen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enostransko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odstopiti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dobaviteljem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unovčiti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zavarovanje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dobro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izvedbo.</w:t>
      </w:r>
    </w:p>
    <w:p w14:paraId="6EF87CA7" w14:textId="77777777" w:rsidR="00D12A6A" w:rsidRPr="00D12A6A" w:rsidRDefault="00D12A6A" w:rsidP="00DB0717"/>
    <w:p w14:paraId="13907FE6" w14:textId="77777777" w:rsidR="008257C7" w:rsidRPr="001C201C" w:rsidRDefault="003364C7" w:rsidP="00DB0717">
      <w:pPr>
        <w:pStyle w:val="Telobesedila"/>
        <w:spacing w:before="7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Naročnik,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pripravljen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prevzeti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pravilno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napovedanega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pravočasno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odgovori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na </w:t>
      </w:r>
      <w:r w:rsidRPr="001C201C">
        <w:rPr>
          <w:rFonts w:ascii="Century Gothic" w:hAnsi="Century Gothic"/>
          <w:spacing w:val="-6"/>
          <w:sz w:val="22"/>
          <w:szCs w:val="22"/>
        </w:rPr>
        <w:t>obvestilo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dobavitelja,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preide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zamudo.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tako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preide 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zamudo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najkasneje 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1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delovnem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dnevu </w:t>
      </w:r>
      <w:r w:rsidRPr="001C201C">
        <w:rPr>
          <w:rFonts w:ascii="Century Gothic" w:hAnsi="Century Gothic"/>
          <w:spacing w:val="-2"/>
          <w:sz w:val="22"/>
          <w:szCs w:val="22"/>
        </w:rPr>
        <w:t>po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predložitvi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Blaga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podpiše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prevzemnega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zapisnika.</w:t>
      </w:r>
    </w:p>
    <w:p w14:paraId="298757C6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483F09C4" w14:textId="75D93866" w:rsidR="008257C7" w:rsidRPr="001C201C" w:rsidRDefault="003364C7" w:rsidP="00D12A6A">
      <w:pPr>
        <w:pStyle w:val="Naslov1"/>
        <w:numPr>
          <w:ilvl w:val="0"/>
          <w:numId w:val="10"/>
        </w:numPr>
        <w:tabs>
          <w:tab w:val="left" w:pos="720"/>
        </w:tabs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JAMSTVA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IN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GARANCIJE</w:t>
      </w:r>
    </w:p>
    <w:p w14:paraId="35667EF1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3820BC1E" w14:textId="1E4279F6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5ADD9932" w14:textId="77777777" w:rsidR="008257C7" w:rsidRPr="001C201C" w:rsidRDefault="003364C7" w:rsidP="00D12A6A">
      <w:pPr>
        <w:spacing w:before="68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(Jamstva</w:t>
      </w:r>
      <w:r w:rsidRPr="001C201C">
        <w:rPr>
          <w:rFonts w:ascii="Century Gothic" w:hAnsi="Century Gothic"/>
          <w:b/>
          <w:spacing w:val="-2"/>
        </w:rPr>
        <w:t xml:space="preserve"> dobavitelja)</w:t>
      </w:r>
    </w:p>
    <w:p w14:paraId="024B0C41" w14:textId="77777777" w:rsidR="008257C7" w:rsidRPr="001C201C" w:rsidRDefault="008257C7" w:rsidP="00D12A6A">
      <w:pPr>
        <w:pStyle w:val="Telobesedila"/>
        <w:jc w:val="both"/>
        <w:rPr>
          <w:rFonts w:ascii="Century Gothic" w:hAnsi="Century Gothic"/>
          <w:b/>
          <w:sz w:val="22"/>
          <w:szCs w:val="22"/>
        </w:rPr>
      </w:pPr>
    </w:p>
    <w:p w14:paraId="1421BB1C" w14:textId="77777777" w:rsidR="008257C7" w:rsidRPr="001C201C" w:rsidRDefault="003364C7" w:rsidP="001C201C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Dobavitelj</w:t>
      </w:r>
      <w:r w:rsidRPr="001C201C">
        <w:rPr>
          <w:rFonts w:ascii="Century Gothic" w:hAnsi="Century Gothic"/>
          <w:spacing w:val="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naročniku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jamči:</w:t>
      </w:r>
    </w:p>
    <w:p w14:paraId="6D13DC11" w14:textId="77777777" w:rsidR="008257C7" w:rsidRPr="00D12A6A" w:rsidRDefault="003364C7" w:rsidP="00D12A6A">
      <w:pPr>
        <w:pStyle w:val="Odstavekseznama"/>
        <w:numPr>
          <w:ilvl w:val="0"/>
          <w:numId w:val="16"/>
        </w:numPr>
        <w:tabs>
          <w:tab w:val="left" w:pos="720"/>
        </w:tabs>
        <w:spacing w:before="70" w:line="307" w:lineRule="auto"/>
        <w:ind w:right="170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da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kupljeno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Blago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deluje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brezhibno,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nima stvarnih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napak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in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da ni</w:t>
      </w:r>
      <w:r w:rsidRPr="00D12A6A">
        <w:rPr>
          <w:rFonts w:ascii="Century Gothic" w:hAnsi="Century Gothic"/>
          <w:spacing w:val="-7"/>
        </w:rPr>
        <w:t xml:space="preserve"> </w:t>
      </w:r>
      <w:r w:rsidRPr="00D12A6A">
        <w:rPr>
          <w:rFonts w:ascii="Century Gothic" w:hAnsi="Century Gothic"/>
          <w:spacing w:val="-6"/>
        </w:rPr>
        <w:t>storil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pravnih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napak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pri </w:t>
      </w:r>
      <w:r w:rsidRPr="00D12A6A">
        <w:rPr>
          <w:rFonts w:ascii="Century Gothic" w:hAnsi="Century Gothic"/>
          <w:spacing w:val="-4"/>
        </w:rPr>
        <w:t>svoji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izvršitvi;</w:t>
      </w:r>
      <w:r w:rsidRPr="00D12A6A">
        <w:rPr>
          <w:rFonts w:ascii="Century Gothic" w:hAnsi="Century Gothic"/>
          <w:spacing w:val="-7"/>
        </w:rPr>
        <w:t xml:space="preserve"> </w:t>
      </w:r>
      <w:r w:rsidRPr="00D12A6A">
        <w:rPr>
          <w:rFonts w:ascii="Century Gothic" w:hAnsi="Century Gothic"/>
          <w:spacing w:val="-4"/>
        </w:rPr>
        <w:t>-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4"/>
        </w:rPr>
        <w:t>Obrazložiti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oz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pojasniti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označenega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dela</w:t>
      </w:r>
      <w:r w:rsidRPr="00D12A6A">
        <w:rPr>
          <w:rFonts w:ascii="Century Gothic" w:hAnsi="Century Gothic"/>
          <w:spacing w:val="-5"/>
        </w:rPr>
        <w:t xml:space="preserve"> </w:t>
      </w:r>
      <w:r w:rsidRPr="00D12A6A">
        <w:rPr>
          <w:rFonts w:ascii="Century Gothic" w:hAnsi="Century Gothic"/>
          <w:spacing w:val="-4"/>
        </w:rPr>
        <w:t>iz</w:t>
      </w:r>
      <w:r w:rsidRPr="00D12A6A">
        <w:rPr>
          <w:rFonts w:ascii="Century Gothic" w:hAnsi="Century Gothic"/>
          <w:spacing w:val="-6"/>
        </w:rPr>
        <w:t xml:space="preserve"> </w:t>
      </w:r>
      <w:r w:rsidRPr="00D12A6A">
        <w:rPr>
          <w:rFonts w:ascii="Century Gothic" w:hAnsi="Century Gothic"/>
          <w:spacing w:val="-4"/>
        </w:rPr>
        <w:t>besedila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prve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alineje.</w:t>
      </w:r>
    </w:p>
    <w:p w14:paraId="2DEE602D" w14:textId="77777777" w:rsidR="008257C7" w:rsidRPr="001C201C" w:rsidRDefault="003364C7" w:rsidP="00D12A6A">
      <w:pPr>
        <w:pStyle w:val="Odstavekseznama"/>
        <w:numPr>
          <w:ilvl w:val="0"/>
          <w:numId w:val="16"/>
        </w:numPr>
        <w:tabs>
          <w:tab w:val="left" w:pos="720"/>
        </w:tabs>
        <w:spacing w:before="4"/>
        <w:ind w:right="885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da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bo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dostavil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kakovostno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Blago,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ki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popolnoma ustreza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vsem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tehničnim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opisom,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karakteristikam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in </w:t>
      </w:r>
      <w:r w:rsidRPr="001C201C">
        <w:rPr>
          <w:rFonts w:ascii="Century Gothic" w:hAnsi="Century Gothic"/>
          <w:spacing w:val="-4"/>
        </w:rPr>
        <w:t>specifikacijam,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ki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so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bila</w:t>
      </w:r>
      <w:r w:rsidRPr="001C201C">
        <w:rPr>
          <w:rFonts w:ascii="Century Gothic" w:hAnsi="Century Gothic"/>
          <w:spacing w:val="-6"/>
        </w:rPr>
        <w:t xml:space="preserve"> </w:t>
      </w:r>
      <w:r w:rsidRPr="001C201C">
        <w:rPr>
          <w:rFonts w:ascii="Century Gothic" w:hAnsi="Century Gothic"/>
          <w:spacing w:val="-4"/>
        </w:rPr>
        <w:t>dana</w:t>
      </w:r>
      <w:r w:rsidRPr="001C201C">
        <w:rPr>
          <w:rFonts w:ascii="Century Gothic" w:hAnsi="Century Gothic"/>
          <w:spacing w:val="-6"/>
        </w:rPr>
        <w:t xml:space="preserve"> </w:t>
      </w:r>
      <w:r w:rsidRPr="001C201C">
        <w:rPr>
          <w:rFonts w:ascii="Century Gothic" w:hAnsi="Century Gothic"/>
          <w:spacing w:val="-4"/>
        </w:rPr>
        <w:t>v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okviru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razpisne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in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ponudbene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dokumentacije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ali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4"/>
        </w:rPr>
        <w:t>so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priloga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te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Pogodbe;</w:t>
      </w:r>
    </w:p>
    <w:p w14:paraId="2CEC7CAF" w14:textId="77777777" w:rsidR="008257C7" w:rsidRPr="001C201C" w:rsidRDefault="003364C7" w:rsidP="00D12A6A">
      <w:pPr>
        <w:pStyle w:val="Odstavekseznama"/>
        <w:numPr>
          <w:ilvl w:val="0"/>
          <w:numId w:val="16"/>
        </w:numPr>
        <w:tabs>
          <w:tab w:val="left" w:pos="720"/>
        </w:tabs>
        <w:spacing w:before="70" w:line="309" w:lineRule="auto"/>
        <w:ind w:right="1948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da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bo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naročnik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pridobil vse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pravice,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ki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so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vezane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na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blago,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dobavitelj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pa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bo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brezhibno </w:t>
      </w:r>
      <w:r w:rsidRPr="001C201C">
        <w:rPr>
          <w:rFonts w:ascii="Century Gothic" w:hAnsi="Century Gothic"/>
        </w:rPr>
        <w:t>izvrševal</w:t>
      </w:r>
      <w:r w:rsidRPr="001C201C">
        <w:rPr>
          <w:rFonts w:ascii="Century Gothic" w:hAnsi="Century Gothic"/>
          <w:spacing w:val="-16"/>
        </w:rPr>
        <w:t xml:space="preserve"> </w:t>
      </w:r>
      <w:r w:rsidRPr="001C201C">
        <w:rPr>
          <w:rFonts w:ascii="Century Gothic" w:hAnsi="Century Gothic"/>
        </w:rPr>
        <w:t>vse</w:t>
      </w:r>
      <w:r w:rsidRPr="001C201C">
        <w:rPr>
          <w:rFonts w:ascii="Century Gothic" w:hAnsi="Century Gothic"/>
          <w:spacing w:val="-16"/>
        </w:rPr>
        <w:t xml:space="preserve"> </w:t>
      </w:r>
      <w:r w:rsidRPr="001C201C">
        <w:rPr>
          <w:rFonts w:ascii="Century Gothic" w:hAnsi="Century Gothic"/>
        </w:rPr>
        <w:t>obveznosti,</w:t>
      </w:r>
      <w:r w:rsidRPr="001C201C">
        <w:rPr>
          <w:rFonts w:ascii="Century Gothic" w:hAnsi="Century Gothic"/>
          <w:spacing w:val="-15"/>
        </w:rPr>
        <w:t xml:space="preserve"> </w:t>
      </w:r>
      <w:r w:rsidRPr="001C201C">
        <w:rPr>
          <w:rFonts w:ascii="Century Gothic" w:hAnsi="Century Gothic"/>
        </w:rPr>
        <w:t>ki</w:t>
      </w:r>
      <w:r w:rsidRPr="001C201C">
        <w:rPr>
          <w:rFonts w:ascii="Century Gothic" w:hAnsi="Century Gothic"/>
          <w:spacing w:val="-16"/>
        </w:rPr>
        <w:t xml:space="preserve"> </w:t>
      </w:r>
      <w:r w:rsidRPr="001C201C">
        <w:rPr>
          <w:rFonts w:ascii="Century Gothic" w:hAnsi="Century Gothic"/>
        </w:rPr>
        <w:t>so</w:t>
      </w:r>
      <w:r w:rsidRPr="001C201C">
        <w:rPr>
          <w:rFonts w:ascii="Century Gothic" w:hAnsi="Century Gothic"/>
          <w:spacing w:val="-16"/>
        </w:rPr>
        <w:t xml:space="preserve"> </w:t>
      </w:r>
      <w:r w:rsidRPr="001C201C">
        <w:rPr>
          <w:rFonts w:ascii="Century Gothic" w:hAnsi="Century Gothic"/>
        </w:rPr>
        <w:t>vezane</w:t>
      </w:r>
      <w:r w:rsidRPr="001C201C">
        <w:rPr>
          <w:rFonts w:ascii="Century Gothic" w:hAnsi="Century Gothic"/>
          <w:spacing w:val="-15"/>
        </w:rPr>
        <w:t xml:space="preserve"> </w:t>
      </w:r>
      <w:r w:rsidRPr="001C201C">
        <w:rPr>
          <w:rFonts w:ascii="Century Gothic" w:hAnsi="Century Gothic"/>
        </w:rPr>
        <w:t>na</w:t>
      </w:r>
      <w:r w:rsidRPr="001C201C">
        <w:rPr>
          <w:rFonts w:ascii="Century Gothic" w:hAnsi="Century Gothic"/>
          <w:spacing w:val="-16"/>
        </w:rPr>
        <w:t xml:space="preserve"> </w:t>
      </w:r>
      <w:r w:rsidRPr="001C201C">
        <w:rPr>
          <w:rFonts w:ascii="Century Gothic" w:hAnsi="Century Gothic"/>
        </w:rPr>
        <w:t>Blago.</w:t>
      </w:r>
    </w:p>
    <w:p w14:paraId="0778135B" w14:textId="77777777" w:rsidR="008257C7" w:rsidRPr="001C201C" w:rsidRDefault="008257C7" w:rsidP="001C201C">
      <w:pPr>
        <w:pStyle w:val="Telobesedila"/>
        <w:spacing w:before="71"/>
        <w:jc w:val="both"/>
        <w:rPr>
          <w:rFonts w:ascii="Century Gothic" w:hAnsi="Century Gothic"/>
          <w:sz w:val="22"/>
          <w:szCs w:val="22"/>
        </w:rPr>
      </w:pPr>
    </w:p>
    <w:p w14:paraId="248B2C01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0A23E0B5" w14:textId="77777777" w:rsidR="008257C7" w:rsidRPr="001C201C" w:rsidRDefault="003364C7" w:rsidP="00D12A6A">
      <w:pPr>
        <w:spacing w:before="68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(Garancijska</w:t>
      </w:r>
      <w:r w:rsidRPr="001C201C">
        <w:rPr>
          <w:rFonts w:ascii="Century Gothic" w:hAnsi="Century Gothic"/>
          <w:b/>
          <w:spacing w:val="2"/>
        </w:rPr>
        <w:t xml:space="preserve"> </w:t>
      </w:r>
      <w:r w:rsidRPr="001C201C">
        <w:rPr>
          <w:rFonts w:ascii="Century Gothic" w:hAnsi="Century Gothic"/>
          <w:b/>
          <w:spacing w:val="-4"/>
        </w:rPr>
        <w:t>doba)</w:t>
      </w:r>
    </w:p>
    <w:p w14:paraId="1D703807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752227D3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Za celotno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količino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 LED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svetilke garancijo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brezhibno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tehnično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delovanje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roku,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ki je </w:t>
      </w:r>
      <w:r w:rsidRPr="001C201C">
        <w:rPr>
          <w:rFonts w:ascii="Century Gothic" w:hAnsi="Century Gothic"/>
          <w:spacing w:val="-4"/>
          <w:sz w:val="22"/>
          <w:szCs w:val="22"/>
        </w:rPr>
        <w:t>določen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(garancijski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rok).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dneva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podpisa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primopredajnega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zapisnika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za </w:t>
      </w:r>
      <w:r w:rsidRPr="001C201C">
        <w:rPr>
          <w:rFonts w:ascii="Century Gothic" w:hAnsi="Century Gothic"/>
          <w:sz w:val="22"/>
          <w:szCs w:val="22"/>
        </w:rPr>
        <w:t>dostavljeno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Blago.</w:t>
      </w:r>
    </w:p>
    <w:p w14:paraId="3A5ECE33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621960CD" w14:textId="1BF5E20E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posamezno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LED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svetilko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izročil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garancijski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list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proizvajaleca svetilki</w:t>
      </w:r>
      <w:r w:rsidRPr="001C201C">
        <w:rPr>
          <w:rFonts w:ascii="Century Gothic" w:hAnsi="Century Gothic"/>
          <w:spacing w:val="4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 </w:t>
      </w:r>
      <w:r w:rsidRPr="001C201C">
        <w:rPr>
          <w:rFonts w:ascii="Century Gothic" w:hAnsi="Century Gothic"/>
          <w:sz w:val="22"/>
          <w:szCs w:val="22"/>
        </w:rPr>
        <w:t>veljavnostjo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 xml:space="preserve">vsaj </w:t>
      </w:r>
      <w:r w:rsidR="00AB38A9" w:rsidRPr="001C201C">
        <w:rPr>
          <w:rFonts w:ascii="Century Gothic" w:hAnsi="Century Gothic"/>
          <w:sz w:val="22"/>
          <w:szCs w:val="22"/>
        </w:rPr>
        <w:t xml:space="preserve">___________________ </w:t>
      </w:r>
      <w:r w:rsidRPr="001C201C">
        <w:rPr>
          <w:rFonts w:ascii="Century Gothic" w:hAnsi="Century Gothic"/>
          <w:sz w:val="22"/>
          <w:szCs w:val="22"/>
        </w:rPr>
        <w:t>mesecev.</w:t>
      </w:r>
    </w:p>
    <w:p w14:paraId="02A3965B" w14:textId="77777777" w:rsidR="008257C7" w:rsidRPr="001C201C" w:rsidRDefault="008257C7" w:rsidP="00DB0717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58CBDA87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prevzeti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dokler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 izroči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pravilnega garancijskega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lista.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Obveznosti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tega </w:t>
      </w:r>
      <w:r w:rsidRPr="001C201C">
        <w:rPr>
          <w:rFonts w:ascii="Century Gothic" w:hAnsi="Century Gothic"/>
          <w:spacing w:val="-4"/>
          <w:sz w:val="22"/>
          <w:szCs w:val="22"/>
        </w:rPr>
        <w:t>člena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tudi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primeru,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prevzame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brez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izročitve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garancijskega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lista.</w:t>
      </w:r>
    </w:p>
    <w:p w14:paraId="1F8B531A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3EFFBFB2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7469F2CB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(Odprava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napak</w:t>
      </w:r>
      <w:r w:rsidRPr="001C201C">
        <w:rPr>
          <w:rFonts w:ascii="Century Gothic" w:hAnsi="Century Gothic"/>
          <w:b/>
          <w:spacing w:val="-1"/>
        </w:rPr>
        <w:t xml:space="preserve"> </w:t>
      </w:r>
      <w:r w:rsidRPr="001C201C">
        <w:rPr>
          <w:rFonts w:ascii="Century Gothic" w:hAnsi="Century Gothic"/>
          <w:b/>
          <w:spacing w:val="-8"/>
        </w:rPr>
        <w:t>in</w:t>
      </w:r>
      <w:r w:rsidRPr="001C201C">
        <w:rPr>
          <w:rFonts w:ascii="Century Gothic" w:hAnsi="Century Gothic"/>
          <w:b/>
          <w:spacing w:val="-5"/>
        </w:rPr>
        <w:t xml:space="preserve"> </w:t>
      </w:r>
      <w:r w:rsidRPr="001C201C">
        <w:rPr>
          <w:rFonts w:ascii="Century Gothic" w:hAnsi="Century Gothic"/>
          <w:b/>
          <w:spacing w:val="-8"/>
        </w:rPr>
        <w:t>nadomesti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deli)</w:t>
      </w:r>
    </w:p>
    <w:p w14:paraId="1F943B80" w14:textId="77777777" w:rsidR="008257C7" w:rsidRPr="001C201C" w:rsidRDefault="008257C7" w:rsidP="00DB0717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14BB6AC1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zaveže,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času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garancijskega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nemoteno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zagotavljal nadomestno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(LED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sijalke)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ali </w:t>
      </w:r>
      <w:r w:rsidRPr="001C201C">
        <w:rPr>
          <w:rFonts w:ascii="Century Gothic" w:hAnsi="Century Gothic"/>
          <w:sz w:val="22"/>
          <w:szCs w:val="22"/>
        </w:rPr>
        <w:t>servis,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in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sicer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lastne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commentRangeStart w:id="0"/>
      <w:commentRangeStart w:id="1"/>
      <w:r w:rsidRPr="001C201C">
        <w:rPr>
          <w:rFonts w:ascii="Century Gothic" w:hAnsi="Century Gothic"/>
          <w:sz w:val="22"/>
          <w:szCs w:val="22"/>
        </w:rPr>
        <w:t>stroške</w:t>
      </w:r>
      <w:commentRangeEnd w:id="0"/>
      <w:r w:rsidR="00DB0717">
        <w:rPr>
          <w:rStyle w:val="Pripombasklic"/>
          <w:rFonts w:ascii="Century Gothic" w:hAnsi="Century Gothic"/>
          <w:sz w:val="22"/>
          <w:szCs w:val="22"/>
        </w:rPr>
        <w:commentReference w:id="0"/>
      </w:r>
      <w:commentRangeEnd w:id="1"/>
      <w:r w:rsidR="00AB38A9">
        <w:rPr>
          <w:rStyle w:val="Pripombasklic"/>
          <w:rFonts w:ascii="Century Gothic" w:hAnsi="Century Gothic"/>
          <w:sz w:val="22"/>
          <w:szCs w:val="22"/>
        </w:rPr>
        <w:commentReference w:id="1"/>
      </w:r>
      <w:r w:rsidRPr="001C201C">
        <w:rPr>
          <w:rFonts w:ascii="Century Gothic" w:hAnsi="Century Gothic"/>
          <w:sz w:val="22"/>
          <w:szCs w:val="22"/>
        </w:rPr>
        <w:t>.</w:t>
      </w:r>
    </w:p>
    <w:p w14:paraId="3E1178B2" w14:textId="77777777" w:rsidR="00AB38A9" w:rsidRPr="001C201C" w:rsidRDefault="00AB38A9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69DC7A48" w14:textId="77777777" w:rsidR="00DB0717" w:rsidRDefault="003364C7" w:rsidP="00DB0717">
      <w:pPr>
        <w:pStyle w:val="Telobesedila"/>
        <w:spacing w:before="2" w:line="256" w:lineRule="auto"/>
        <w:jc w:val="both"/>
        <w:rPr>
          <w:rFonts w:ascii="Century Gothic" w:hAnsi="Century Gothic"/>
          <w:spacing w:val="-7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celoti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zagotavlja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izvaja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montažo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oziroma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zamenjavo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dobavljenih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LED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svetilk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ter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povezane stroške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(vključno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delom,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mehanizacijo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morebitnimi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spremljajočimi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materiali).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</w:p>
    <w:p w14:paraId="55B17CF0" w14:textId="77777777" w:rsidR="00DB0717" w:rsidRDefault="00DB0717" w:rsidP="00DB0717">
      <w:pPr>
        <w:pStyle w:val="Telobesedila"/>
        <w:spacing w:before="2" w:line="256" w:lineRule="auto"/>
        <w:jc w:val="both"/>
        <w:rPr>
          <w:rFonts w:ascii="Century Gothic" w:hAnsi="Century Gothic"/>
          <w:spacing w:val="-7"/>
          <w:sz w:val="22"/>
          <w:szCs w:val="22"/>
        </w:rPr>
      </w:pPr>
    </w:p>
    <w:p w14:paraId="74FB2C00" w14:textId="25C6C648" w:rsidR="008257C7" w:rsidRPr="001C201C" w:rsidRDefault="003364C7" w:rsidP="00DB0717">
      <w:pPr>
        <w:pStyle w:val="Telobesedila"/>
        <w:spacing w:before="2" w:line="256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izvajati </w:t>
      </w:r>
      <w:r w:rsidRPr="001C201C">
        <w:rPr>
          <w:rFonts w:ascii="Century Gothic" w:hAnsi="Century Gothic"/>
          <w:spacing w:val="-4"/>
          <w:sz w:val="22"/>
          <w:szCs w:val="22"/>
        </w:rPr>
        <w:t>montaže,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razen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primerih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odprave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napak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zamenjave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garancijskem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skladno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določili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te </w:t>
      </w:r>
      <w:r w:rsidRPr="001C201C">
        <w:rPr>
          <w:rFonts w:ascii="Century Gothic" w:hAnsi="Century Gothic"/>
          <w:spacing w:val="-2"/>
          <w:sz w:val="22"/>
          <w:szCs w:val="22"/>
        </w:rPr>
        <w:t>pogodbe.</w:t>
      </w:r>
    </w:p>
    <w:p w14:paraId="62D3FD8D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7851829" w14:textId="50B4F14F" w:rsidR="008257C7" w:rsidRPr="00D12A6A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Odzivni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čas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odpravo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napake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oz.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zamenjavo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sijalke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24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ur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trenutka,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bil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okvari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obveščen.</w:t>
      </w:r>
    </w:p>
    <w:p w14:paraId="124C1AE1" w14:textId="77777777" w:rsidR="00D12A6A" w:rsidRPr="00D12A6A" w:rsidRDefault="00D12A6A" w:rsidP="00DB0717"/>
    <w:p w14:paraId="7650AF02" w14:textId="768F9A25" w:rsidR="008257C7" w:rsidRDefault="003364C7" w:rsidP="00DB0717">
      <w:pPr>
        <w:pStyle w:val="Telobesedila"/>
        <w:spacing w:before="81" w:line="307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Čas 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odpravo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napak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oz.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nadomestne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sijalke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2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delovna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dneva,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dneva,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 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bil</w:t>
      </w:r>
      <w:r w:rsidR="00AB38A9"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dobavitelj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obveščen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napaki.</w:t>
      </w:r>
    </w:p>
    <w:p w14:paraId="7007B6C6" w14:textId="77777777" w:rsidR="00D12A6A" w:rsidRPr="001C201C" w:rsidRDefault="00D12A6A" w:rsidP="00DB0717">
      <w:pPr>
        <w:pStyle w:val="Telobesedila"/>
        <w:spacing w:line="307" w:lineRule="auto"/>
        <w:jc w:val="both"/>
        <w:rPr>
          <w:rFonts w:ascii="Century Gothic" w:hAnsi="Century Gothic"/>
          <w:sz w:val="22"/>
          <w:szCs w:val="22"/>
        </w:rPr>
      </w:pPr>
    </w:p>
    <w:p w14:paraId="1056D272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zagotavljal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razpoložljivost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nadomestnih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še najmanj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leti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izteku </w:t>
      </w:r>
      <w:r w:rsidRPr="001C201C">
        <w:rPr>
          <w:rFonts w:ascii="Century Gothic" w:hAnsi="Century Gothic"/>
          <w:sz w:val="22"/>
          <w:szCs w:val="22"/>
        </w:rPr>
        <w:t>garancijske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dobe.</w:t>
      </w:r>
    </w:p>
    <w:p w14:paraId="6DD4167C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C6F804A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dolžan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zamenjavi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popravilu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uporabljati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oz.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dobavljati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originalne </w:t>
      </w:r>
      <w:r w:rsidRPr="001C201C">
        <w:rPr>
          <w:rFonts w:ascii="Century Gothic" w:hAnsi="Century Gothic"/>
          <w:spacing w:val="-6"/>
          <w:sz w:val="22"/>
          <w:szCs w:val="22"/>
        </w:rPr>
        <w:t>nadomestne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dele.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Kršitve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določbe so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razlog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enostranski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odstop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unovčenje </w:t>
      </w:r>
      <w:r w:rsidRPr="001C201C">
        <w:rPr>
          <w:rFonts w:ascii="Century Gothic" w:hAnsi="Century Gothic"/>
          <w:spacing w:val="-2"/>
          <w:sz w:val="22"/>
          <w:szCs w:val="22"/>
        </w:rPr>
        <w:t>zavarovanja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dobro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izvedbo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oz.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odpravo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napak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garancijski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dobi.</w:t>
      </w:r>
    </w:p>
    <w:p w14:paraId="5C9990CA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0A54839B" w14:textId="1F085A4E" w:rsidR="008257C7" w:rsidRPr="001C201C" w:rsidRDefault="003364C7" w:rsidP="00D12A6A">
      <w:pPr>
        <w:pStyle w:val="Naslov1"/>
        <w:numPr>
          <w:ilvl w:val="0"/>
          <w:numId w:val="10"/>
        </w:numPr>
        <w:tabs>
          <w:tab w:val="left" w:pos="419"/>
        </w:tabs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VZDRŽEVANJE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SISTEMA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JAVNE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RAZSVETLJAVE</w:t>
      </w:r>
    </w:p>
    <w:p w14:paraId="67498C33" w14:textId="77777777" w:rsidR="008257C7" w:rsidRPr="001C201C" w:rsidRDefault="008257C7" w:rsidP="001C201C">
      <w:pPr>
        <w:pStyle w:val="Telobesedila"/>
        <w:spacing w:before="209"/>
        <w:jc w:val="both"/>
        <w:rPr>
          <w:rFonts w:ascii="Century Gothic" w:hAnsi="Century Gothic"/>
          <w:b/>
          <w:sz w:val="22"/>
          <w:szCs w:val="22"/>
        </w:rPr>
      </w:pPr>
    </w:p>
    <w:p w14:paraId="0B9477E4" w14:textId="00BCFA5A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454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59C826DD" w14:textId="77777777" w:rsidR="008257C7" w:rsidRPr="001C201C" w:rsidRDefault="003364C7" w:rsidP="00D12A6A">
      <w:pPr>
        <w:spacing w:before="69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(Izvajanje</w:t>
      </w:r>
      <w:r w:rsidRPr="001C201C">
        <w:rPr>
          <w:rFonts w:ascii="Century Gothic" w:hAnsi="Century Gothic"/>
          <w:b/>
          <w:spacing w:val="-2"/>
        </w:rPr>
        <w:t xml:space="preserve"> </w:t>
      </w:r>
      <w:r w:rsidRPr="001C201C">
        <w:rPr>
          <w:rFonts w:ascii="Century Gothic" w:hAnsi="Century Gothic"/>
          <w:b/>
          <w:spacing w:val="-8"/>
        </w:rPr>
        <w:t>rednega</w:t>
      </w:r>
      <w:r w:rsidRPr="001C201C">
        <w:rPr>
          <w:rFonts w:ascii="Century Gothic" w:hAnsi="Century Gothic"/>
          <w:b/>
          <w:spacing w:val="1"/>
        </w:rPr>
        <w:t xml:space="preserve"> </w:t>
      </w:r>
      <w:r w:rsidRPr="001C201C">
        <w:rPr>
          <w:rFonts w:ascii="Century Gothic" w:hAnsi="Century Gothic"/>
          <w:b/>
          <w:spacing w:val="-8"/>
        </w:rPr>
        <w:t>vzdrževanja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ter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odprava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okvar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na</w:t>
      </w:r>
      <w:r w:rsidRPr="001C201C">
        <w:rPr>
          <w:rFonts w:ascii="Century Gothic" w:hAnsi="Century Gothic"/>
          <w:b/>
          <w:spacing w:val="1"/>
        </w:rPr>
        <w:t xml:space="preserve"> </w:t>
      </w:r>
      <w:r w:rsidRPr="001C201C">
        <w:rPr>
          <w:rFonts w:ascii="Century Gothic" w:hAnsi="Century Gothic"/>
          <w:b/>
          <w:spacing w:val="-8"/>
        </w:rPr>
        <w:t>javni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razsvetljavi)</w:t>
      </w:r>
    </w:p>
    <w:p w14:paraId="6E87DF99" w14:textId="77777777" w:rsidR="008257C7" w:rsidRPr="001C201C" w:rsidRDefault="008257C7" w:rsidP="001C201C">
      <w:pPr>
        <w:pStyle w:val="Telobesedila"/>
        <w:spacing w:before="210"/>
        <w:jc w:val="both"/>
        <w:rPr>
          <w:rFonts w:ascii="Century Gothic" w:hAnsi="Century Gothic"/>
          <w:b/>
          <w:sz w:val="22"/>
          <w:szCs w:val="22"/>
        </w:rPr>
      </w:pPr>
    </w:p>
    <w:p w14:paraId="6D99DF53" w14:textId="77777777" w:rsidR="008257C7" w:rsidRPr="001C201C" w:rsidRDefault="003364C7" w:rsidP="00DB0717">
      <w:pPr>
        <w:pStyle w:val="Telobesedila"/>
        <w:spacing w:line="256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Med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trajanjem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 Pogodbe 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vzdrževati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sistem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javne razsvetljave v celoti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skladu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strokovnimi </w:t>
      </w:r>
      <w:r w:rsidRPr="001C201C">
        <w:rPr>
          <w:rFonts w:ascii="Century Gothic" w:hAnsi="Century Gothic"/>
          <w:spacing w:val="-2"/>
          <w:sz w:val="22"/>
          <w:szCs w:val="22"/>
        </w:rPr>
        <w:t>pravili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standardi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ter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vsemi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veljavnimi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predpisi.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Naročnik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bo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dolžan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vzdrževati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dele,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elemente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opremo </w:t>
      </w:r>
      <w:r w:rsidRPr="001C201C">
        <w:rPr>
          <w:rFonts w:ascii="Century Gothic" w:hAnsi="Century Gothic"/>
          <w:sz w:val="22"/>
          <w:szCs w:val="22"/>
        </w:rPr>
        <w:t>sistema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javne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razsvetljave,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niso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vključeni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rekonstrukcijo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in/ali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modernizacijo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oziroma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sklop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ukrepov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 xml:space="preserve">za </w:t>
      </w:r>
      <w:r w:rsidRPr="001C201C">
        <w:rPr>
          <w:rFonts w:ascii="Century Gothic" w:hAnsi="Century Gothic"/>
          <w:spacing w:val="-4"/>
          <w:sz w:val="22"/>
          <w:szCs w:val="22"/>
        </w:rPr>
        <w:t>izboljšanje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energetske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učinkovitosti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sistema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razsvetljave,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izvaja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Dobavitelj.</w:t>
      </w:r>
    </w:p>
    <w:p w14:paraId="60B5C577" w14:textId="77777777" w:rsidR="00D12A6A" w:rsidRDefault="003364C7" w:rsidP="00DB0717">
      <w:pPr>
        <w:pStyle w:val="Telobesedila"/>
        <w:spacing w:before="170" w:line="259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odgovoren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vzdrževanje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sistema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javne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razsvetljave.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podpisom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jamči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zavezuje,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bodo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elementi,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oprema,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vgrajeni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sklop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ukrepov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izboljšanje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energetske učinkovitosti,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celoti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funkcionalni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brezhibni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skozi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celotno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trajanje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imel nobenih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stroškov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vzdrževanja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elementov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opreme,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vgrajenih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sklop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ukrepov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izboljšanje </w:t>
      </w:r>
      <w:r w:rsidRPr="001C201C">
        <w:rPr>
          <w:rFonts w:ascii="Century Gothic" w:hAnsi="Century Gothic"/>
          <w:spacing w:val="-2"/>
          <w:sz w:val="22"/>
          <w:szCs w:val="22"/>
        </w:rPr>
        <w:t>energetske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učinkovitosti,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med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trajanjem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pogodbe.</w:t>
      </w:r>
    </w:p>
    <w:p w14:paraId="3F5D5EFB" w14:textId="6FD1DA6F" w:rsidR="008257C7" w:rsidRPr="001C201C" w:rsidRDefault="003364C7" w:rsidP="00DB0717">
      <w:pPr>
        <w:pStyle w:val="Telobesedila"/>
        <w:spacing w:before="170" w:line="259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zaradi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neustreznega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vzdrževanja,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nepravilno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izvedenih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vzdrževalnih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sistema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javne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razsvetljave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drugega </w:t>
      </w:r>
      <w:r w:rsidRPr="001C201C">
        <w:rPr>
          <w:rFonts w:ascii="Century Gothic" w:hAnsi="Century Gothic"/>
          <w:spacing w:val="-4"/>
          <w:sz w:val="22"/>
          <w:szCs w:val="22"/>
        </w:rPr>
        <w:t>sorodnege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malomarnosti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pride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poškodb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elementov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opreme,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vgrajene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okviru ukrepov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izboljšanje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energetske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učinkovitosti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sistema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razsvetljave,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predstavljalo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tveganje Naročnika</w:t>
      </w:r>
      <w:r w:rsidRPr="001C201C">
        <w:rPr>
          <w:rFonts w:ascii="Century Gothic" w:hAnsi="Century Gothic"/>
          <w:spacing w:val="-4"/>
          <w:sz w:val="22"/>
          <w:szCs w:val="22"/>
        </w:rPr>
        <w:t>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nosil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stroške</w:t>
      </w:r>
      <w:r w:rsidRPr="001C201C">
        <w:rPr>
          <w:rFonts w:ascii="Century Gothic" w:hAnsi="Century Gothic"/>
          <w:b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popravila</w:t>
      </w:r>
      <w:r w:rsidRPr="001C201C">
        <w:rPr>
          <w:rFonts w:ascii="Century Gothic" w:hAnsi="Century Gothic"/>
          <w:b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poškodovanih</w:t>
      </w:r>
      <w:r w:rsidRPr="001C201C">
        <w:rPr>
          <w:rFonts w:ascii="Century Gothic" w:hAnsi="Century Gothic"/>
          <w:b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delov,</w:t>
      </w:r>
      <w:r w:rsidRPr="001C201C">
        <w:rPr>
          <w:rFonts w:ascii="Century Gothic" w:hAnsi="Century Gothic"/>
          <w:b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elementov</w:t>
      </w:r>
      <w:r w:rsidRPr="001C201C">
        <w:rPr>
          <w:rFonts w:ascii="Century Gothic" w:hAnsi="Century Gothic"/>
          <w:b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b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opreme</w:t>
      </w:r>
      <w:r w:rsidRPr="001C201C">
        <w:rPr>
          <w:rFonts w:ascii="Century Gothic" w:hAnsi="Century Gothic"/>
          <w:spacing w:val="-4"/>
          <w:sz w:val="22"/>
          <w:szCs w:val="22"/>
        </w:rPr>
        <w:t>.</w:t>
      </w:r>
    </w:p>
    <w:p w14:paraId="7C11ABEE" w14:textId="77777777" w:rsidR="008257C7" w:rsidRPr="001C201C" w:rsidRDefault="003364C7" w:rsidP="00DB0717">
      <w:pPr>
        <w:pStyle w:val="Telobesedila"/>
        <w:spacing w:before="159" w:line="254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odgovarja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nedoseganje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prihrankov,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posledica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nepravilnega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vzdrževanja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sistema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strani </w:t>
      </w:r>
      <w:r w:rsidRPr="001C201C">
        <w:rPr>
          <w:rFonts w:ascii="Century Gothic" w:hAnsi="Century Gothic"/>
          <w:spacing w:val="-2"/>
          <w:sz w:val="22"/>
          <w:szCs w:val="22"/>
        </w:rPr>
        <w:t>naročnika.</w:t>
      </w:r>
    </w:p>
    <w:p w14:paraId="4CFDC71D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3ECC94E7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9F0BEEB" w14:textId="08C0048A" w:rsidR="008257C7" w:rsidRPr="00D12A6A" w:rsidRDefault="003364C7" w:rsidP="00D12A6A">
      <w:pPr>
        <w:pStyle w:val="Naslov1"/>
        <w:numPr>
          <w:ilvl w:val="0"/>
          <w:numId w:val="10"/>
        </w:numPr>
        <w:tabs>
          <w:tab w:val="left" w:pos="720"/>
        </w:tabs>
        <w:spacing w:before="1"/>
        <w:jc w:val="both"/>
        <w:rPr>
          <w:rFonts w:ascii="Century Gothic" w:hAnsi="Century Gothic"/>
          <w:sz w:val="22"/>
          <w:szCs w:val="22"/>
        </w:rPr>
      </w:pPr>
      <w:r w:rsidRPr="00D12A6A">
        <w:rPr>
          <w:rFonts w:ascii="Century Gothic" w:hAnsi="Century Gothic"/>
          <w:spacing w:val="-8"/>
          <w:sz w:val="22"/>
          <w:szCs w:val="22"/>
        </w:rPr>
        <w:t>JAMSTVO</w:t>
      </w:r>
      <w:r w:rsidRPr="00D12A6A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D12A6A">
        <w:rPr>
          <w:rFonts w:ascii="Century Gothic" w:hAnsi="Century Gothic"/>
          <w:spacing w:val="-8"/>
          <w:sz w:val="22"/>
          <w:szCs w:val="22"/>
        </w:rPr>
        <w:t>PRIHRANKA</w:t>
      </w:r>
      <w:r w:rsidRPr="00D12A6A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D12A6A">
        <w:rPr>
          <w:rFonts w:ascii="Century Gothic" w:hAnsi="Century Gothic"/>
          <w:spacing w:val="-8"/>
          <w:sz w:val="22"/>
          <w:szCs w:val="22"/>
        </w:rPr>
        <w:t>ENERGIJE</w:t>
      </w:r>
    </w:p>
    <w:p w14:paraId="33D90E25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290073F0" w14:textId="223F016A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116C9781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(Prihranek</w:t>
      </w:r>
      <w:r w:rsidRPr="001C201C">
        <w:rPr>
          <w:rFonts w:ascii="Century Gothic" w:hAnsi="Century Gothic"/>
          <w:b/>
          <w:spacing w:val="3"/>
        </w:rPr>
        <w:t xml:space="preserve"> </w:t>
      </w:r>
      <w:r w:rsidRPr="001C201C">
        <w:rPr>
          <w:rFonts w:ascii="Century Gothic" w:hAnsi="Century Gothic"/>
          <w:b/>
          <w:spacing w:val="-8"/>
        </w:rPr>
        <w:t>električne</w:t>
      </w:r>
      <w:r w:rsidRPr="001C201C">
        <w:rPr>
          <w:rFonts w:ascii="Century Gothic" w:hAnsi="Century Gothic"/>
          <w:b/>
          <w:spacing w:val="2"/>
        </w:rPr>
        <w:t xml:space="preserve"> </w:t>
      </w:r>
      <w:r w:rsidRPr="001C201C">
        <w:rPr>
          <w:rFonts w:ascii="Century Gothic" w:hAnsi="Century Gothic"/>
          <w:b/>
          <w:spacing w:val="-8"/>
        </w:rPr>
        <w:t>energije)</w:t>
      </w:r>
    </w:p>
    <w:p w14:paraId="0DFCF720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3CA13023" w14:textId="77777777" w:rsidR="008257C7" w:rsidRDefault="003364C7" w:rsidP="00DB0717">
      <w:pPr>
        <w:pStyle w:val="Telobesedila"/>
        <w:ind w:left="2"/>
        <w:jc w:val="both"/>
        <w:rPr>
          <w:rFonts w:ascii="Century Gothic" w:hAnsi="Century Gothic"/>
          <w:spacing w:val="-4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jamči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naročniku,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bodo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izvedeni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ukrepi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obnove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javne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razsvetljave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(zamenjava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svetilk)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povzročili </w:t>
      </w:r>
      <w:r w:rsidRPr="001C201C">
        <w:rPr>
          <w:rFonts w:ascii="Century Gothic" w:hAnsi="Century Gothic"/>
          <w:spacing w:val="-4"/>
          <w:sz w:val="22"/>
          <w:szCs w:val="22"/>
        </w:rPr>
        <w:t>zmanjšanje porabe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električne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energije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delovanje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razsvetljave.</w:t>
      </w:r>
    </w:p>
    <w:p w14:paraId="0AF31EDA" w14:textId="77777777" w:rsidR="00DB0717" w:rsidRPr="001C201C" w:rsidRDefault="00DB071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</w:p>
    <w:p w14:paraId="0EC07A52" w14:textId="77777777" w:rsidR="008257C7" w:rsidRPr="001C201C" w:rsidRDefault="003364C7" w:rsidP="00DB0717">
      <w:pPr>
        <w:pStyle w:val="Telobesedila"/>
        <w:spacing w:before="69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Referenčne količine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porabe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električne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energije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ter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načrtovani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(zagotovljeni)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prihranki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opredeljeni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Prilogi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1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te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–excel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dokumentu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Priloga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1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–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»Načrt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prihrankov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plačila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nadomestil«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sestavni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pogodbe. Navedeni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dokument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vsebuje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začetne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(referenčne)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vrednosti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porabe,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tehnične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parametre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obstoječih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novih svetilk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 izračun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pričakovanih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prihrankov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 posameznih mestih porabe.</w:t>
      </w:r>
    </w:p>
    <w:p w14:paraId="10B712C0" w14:textId="77777777" w:rsidR="00AB38A9" w:rsidRPr="001C201C" w:rsidRDefault="00AB38A9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069B3DD3" w14:textId="77777777" w:rsidR="00AB38A9" w:rsidRPr="001C201C" w:rsidRDefault="00AB38A9" w:rsidP="001C201C">
      <w:pPr>
        <w:pStyle w:val="Telobesedila"/>
        <w:jc w:val="both"/>
        <w:rPr>
          <w:ins w:id="2" w:author="Avtor"/>
          <w:rFonts w:ascii="Century Gothic" w:hAnsi="Century Gothic"/>
          <w:sz w:val="22"/>
          <w:szCs w:val="22"/>
        </w:rPr>
      </w:pPr>
    </w:p>
    <w:p w14:paraId="1929DF8F" w14:textId="77777777" w:rsidR="00AB38A9" w:rsidRPr="001C201C" w:rsidRDefault="00AB38A9" w:rsidP="001C201C">
      <w:pPr>
        <w:pStyle w:val="Telobesedila-zamik3"/>
        <w:spacing w:after="0" w:line="276" w:lineRule="auto"/>
        <w:ind w:left="0"/>
        <w:jc w:val="both"/>
        <w:rPr>
          <w:ins w:id="3" w:author="Avtor"/>
          <w:rFonts w:ascii="Century Gothic" w:eastAsia="Times New Roman" w:hAnsi="Century Gothic" w:cs="Calibri"/>
          <w:sz w:val="22"/>
          <w:szCs w:val="22"/>
        </w:rPr>
      </w:pPr>
      <w:ins w:id="4" w:author="Avtor">
        <w:r w:rsidRPr="001C201C">
          <w:rPr>
            <w:rFonts w:ascii="Century Gothic" w:eastAsia="Times New Roman" w:hAnsi="Century Gothic" w:cs="Calibri"/>
            <w:sz w:val="22"/>
            <w:szCs w:val="22"/>
          </w:rPr>
          <w:t xml:space="preserve">Zajamčen prihranek </w:t>
        </w:r>
        <w:r w:rsidRPr="001C201C">
          <w:rPr>
            <w:rFonts w:ascii="Century Gothic" w:hAnsi="Century Gothic"/>
            <w:sz w:val="22"/>
            <w:szCs w:val="22"/>
          </w:rPr>
          <w:t xml:space="preserve">električne energije </w:t>
        </w:r>
        <w:r w:rsidRPr="001C201C">
          <w:rPr>
            <w:rFonts w:ascii="Century Gothic" w:eastAsia="Times New Roman" w:hAnsi="Century Gothic" w:cs="Calibri"/>
            <w:sz w:val="22"/>
            <w:szCs w:val="22"/>
          </w:rPr>
          <w:t xml:space="preserve">kot je </w:t>
        </w:r>
        <w:commentRangeStart w:id="5"/>
        <w:r w:rsidRPr="001C201C">
          <w:rPr>
            <w:rFonts w:ascii="Century Gothic" w:eastAsia="Times New Roman" w:hAnsi="Century Gothic" w:cs="Calibri"/>
            <w:sz w:val="22"/>
            <w:szCs w:val="22"/>
          </w:rPr>
          <w:t>podan</w:t>
        </w:r>
      </w:ins>
      <w:commentRangeEnd w:id="5"/>
      <w:r w:rsidR="00DB0717" w:rsidRPr="001C201C">
        <w:rPr>
          <w:rStyle w:val="Pripombasklic"/>
          <w:rFonts w:ascii="Century Gothic" w:eastAsia="Times New Roman" w:hAnsi="Century Gothic" w:cs="Calibri"/>
          <w:sz w:val="22"/>
          <w:szCs w:val="22"/>
        </w:rPr>
        <w:commentReference w:id="5"/>
      </w:r>
      <w:ins w:id="6" w:author="Avtor">
        <w:r w:rsidRPr="001C201C">
          <w:rPr>
            <w:rFonts w:ascii="Century Gothic" w:eastAsia="Times New Roman" w:hAnsi="Century Gothic" w:cs="Calibri"/>
            <w:sz w:val="22"/>
            <w:szCs w:val="22"/>
          </w:rPr>
          <w:t xml:space="preserve"> v ponudbi dobavitelja je izračunan na podlagi podatkov proizvajalca in znaša: </w:t>
        </w:r>
      </w:ins>
    </w:p>
    <w:p w14:paraId="767238E1" w14:textId="77777777" w:rsidR="00AB38A9" w:rsidRPr="001C201C" w:rsidRDefault="00AB38A9" w:rsidP="001C201C">
      <w:pPr>
        <w:pStyle w:val="Navadensplet"/>
        <w:spacing w:before="0" w:beforeAutospacing="0" w:after="0" w:afterAutospacing="0"/>
        <w:jc w:val="both"/>
        <w:rPr>
          <w:ins w:id="7" w:author="Avtor"/>
          <w:rFonts w:ascii="Century Gothic" w:hAnsi="Century Gothic"/>
          <w:sz w:val="22"/>
          <w:szCs w:val="22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3"/>
        <w:gridCol w:w="686"/>
        <w:gridCol w:w="2478"/>
      </w:tblGrid>
      <w:tr w:rsidR="00AB38A9" w:rsidRPr="001C201C" w14:paraId="3C17FC51" w14:textId="77777777" w:rsidTr="004F0189">
        <w:trPr>
          <w:trHeight w:val="284"/>
          <w:jc w:val="center"/>
          <w:ins w:id="8" w:author="Avto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FCF7F7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ins w:id="9" w:author="Avtor"/>
                <w:rFonts w:ascii="Century Gothic" w:hAnsi="Century Gothic"/>
                <w:sz w:val="22"/>
                <w:szCs w:val="22"/>
              </w:rPr>
            </w:pPr>
            <w:ins w:id="10" w:author="Avtor">
              <w:r w:rsidRPr="001C201C">
                <w:rPr>
                  <w:rFonts w:ascii="Century Gothic" w:hAnsi="Century Gothic"/>
                  <w:color w:val="000000"/>
                  <w:sz w:val="22"/>
                  <w:szCs w:val="22"/>
                </w:rPr>
                <w:t xml:space="preserve">Zajamčeni prihranek </w:t>
              </w:r>
              <w:r w:rsidRPr="001C201C">
                <w:rPr>
                  <w:rFonts w:ascii="Century Gothic" w:hAnsi="Century Gothic"/>
                  <w:sz w:val="22"/>
                  <w:szCs w:val="22"/>
                </w:rPr>
                <w:t xml:space="preserve">električne energije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C18BB0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ins w:id="11" w:author="Avtor"/>
                <w:rFonts w:ascii="Century Gothic" w:hAnsi="Century Gothic"/>
                <w:sz w:val="22"/>
                <w:szCs w:val="22"/>
              </w:rPr>
            </w:pPr>
            <w:ins w:id="12" w:author="Avtor">
              <w:r w:rsidRPr="001C201C">
                <w:rPr>
                  <w:rFonts w:ascii="Century Gothic" w:hAnsi="Century Gothic"/>
                  <w:color w:val="000000"/>
                  <w:sz w:val="22"/>
                  <w:szCs w:val="22"/>
                </w:rPr>
                <w:t>kWh</w:t>
              </w:r>
            </w:ins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1880F4" w14:textId="77777777" w:rsidR="00AB38A9" w:rsidRPr="001C201C" w:rsidRDefault="00AB38A9" w:rsidP="001C201C">
            <w:pPr>
              <w:jc w:val="both"/>
              <w:rPr>
                <w:ins w:id="13" w:author="Avtor"/>
                <w:rFonts w:ascii="Century Gothic" w:hAnsi="Century Gothic"/>
              </w:rPr>
            </w:pPr>
          </w:p>
        </w:tc>
      </w:tr>
      <w:tr w:rsidR="00AB38A9" w:rsidRPr="001C201C" w14:paraId="022461EE" w14:textId="77777777" w:rsidTr="004F0189">
        <w:trPr>
          <w:trHeight w:val="284"/>
          <w:jc w:val="center"/>
          <w:ins w:id="14" w:author="Avto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377A93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ins w:id="15" w:author="Avtor"/>
                <w:rFonts w:ascii="Century Gothic" w:hAnsi="Century Gothic"/>
                <w:sz w:val="22"/>
                <w:szCs w:val="22"/>
              </w:rPr>
            </w:pPr>
            <w:ins w:id="16" w:author="Avtor">
              <w:r w:rsidRPr="001C201C">
                <w:rPr>
                  <w:rFonts w:ascii="Century Gothic" w:hAnsi="Century Gothic"/>
                  <w:color w:val="000000"/>
                  <w:sz w:val="22"/>
                  <w:szCs w:val="22"/>
                </w:rPr>
                <w:t xml:space="preserve">Zajamčeni prihranek </w:t>
              </w:r>
              <w:r w:rsidRPr="001C201C">
                <w:rPr>
                  <w:rFonts w:ascii="Century Gothic" w:hAnsi="Century Gothic"/>
                  <w:sz w:val="22"/>
                  <w:szCs w:val="22"/>
                </w:rPr>
                <w:t xml:space="preserve">električne energije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6660BA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ins w:id="17" w:author="Avtor"/>
                <w:rFonts w:ascii="Century Gothic" w:hAnsi="Century Gothic"/>
                <w:sz w:val="22"/>
                <w:szCs w:val="22"/>
              </w:rPr>
            </w:pPr>
            <w:ins w:id="18" w:author="Avtor">
              <w:r w:rsidRPr="001C201C">
                <w:rPr>
                  <w:rFonts w:ascii="Century Gothic" w:hAnsi="Century Gothic"/>
                  <w:color w:val="000000"/>
                  <w:sz w:val="22"/>
                  <w:szCs w:val="22"/>
                </w:rPr>
                <w:t>€</w:t>
              </w:r>
            </w:ins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9974D9" w14:textId="77777777" w:rsidR="00AB38A9" w:rsidRPr="001C201C" w:rsidRDefault="00AB38A9" w:rsidP="001C201C">
            <w:pPr>
              <w:jc w:val="both"/>
              <w:rPr>
                <w:ins w:id="19" w:author="Avtor"/>
                <w:rFonts w:ascii="Century Gothic" w:hAnsi="Century Gothic"/>
              </w:rPr>
            </w:pPr>
          </w:p>
        </w:tc>
      </w:tr>
      <w:tr w:rsidR="00AB38A9" w:rsidRPr="001C201C" w14:paraId="0F19052B" w14:textId="77777777" w:rsidTr="004F0189">
        <w:trPr>
          <w:trHeight w:val="284"/>
          <w:jc w:val="center"/>
          <w:ins w:id="20" w:author="Avto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CDAAAC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ins w:id="21" w:author="Avtor"/>
                <w:rFonts w:ascii="Century Gothic" w:hAnsi="Century Gothic"/>
                <w:sz w:val="22"/>
                <w:szCs w:val="22"/>
              </w:rPr>
            </w:pPr>
            <w:ins w:id="22" w:author="Avtor">
              <w:r w:rsidRPr="001C201C">
                <w:rPr>
                  <w:rFonts w:ascii="Century Gothic" w:hAnsi="Century Gothic"/>
                  <w:color w:val="000000"/>
                  <w:sz w:val="22"/>
                  <w:szCs w:val="22"/>
                </w:rPr>
                <w:t xml:space="preserve">Zajamčeni prihranek </w:t>
              </w:r>
              <w:r w:rsidRPr="001C201C">
                <w:rPr>
                  <w:rFonts w:ascii="Century Gothic" w:hAnsi="Century Gothic"/>
                  <w:sz w:val="22"/>
                  <w:szCs w:val="22"/>
                </w:rPr>
                <w:t xml:space="preserve">električne energije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195FB5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ins w:id="23" w:author="Avtor"/>
                <w:rFonts w:ascii="Century Gothic" w:hAnsi="Century Gothic"/>
                <w:sz w:val="22"/>
                <w:szCs w:val="22"/>
              </w:rPr>
            </w:pPr>
            <w:ins w:id="24" w:author="Avtor">
              <w:r w:rsidRPr="001C201C">
                <w:rPr>
                  <w:rFonts w:ascii="Century Gothic" w:hAnsi="Century Gothic"/>
                  <w:color w:val="000000"/>
                  <w:sz w:val="22"/>
                  <w:szCs w:val="22"/>
                </w:rPr>
                <w:t>%</w:t>
              </w:r>
            </w:ins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79575B" w14:textId="77777777" w:rsidR="00AB38A9" w:rsidRPr="001C201C" w:rsidRDefault="00AB38A9" w:rsidP="001C201C">
            <w:pPr>
              <w:jc w:val="both"/>
              <w:rPr>
                <w:ins w:id="25" w:author="Avtor"/>
                <w:rFonts w:ascii="Century Gothic" w:hAnsi="Century Gothic"/>
              </w:rPr>
            </w:pPr>
          </w:p>
        </w:tc>
      </w:tr>
    </w:tbl>
    <w:p w14:paraId="0E31D35C" w14:textId="77777777" w:rsidR="00D12A6A" w:rsidRPr="00D12A6A" w:rsidRDefault="00D12A6A" w:rsidP="00D12A6A"/>
    <w:p w14:paraId="3F2FC84D" w14:textId="77777777" w:rsidR="00D12A6A" w:rsidRDefault="00D12A6A" w:rsidP="00D12A6A">
      <w:pPr>
        <w:rPr>
          <w:rFonts w:ascii="Century Gothic" w:hAnsi="Century Gothic"/>
        </w:rPr>
      </w:pPr>
    </w:p>
    <w:p w14:paraId="5F800323" w14:textId="41E4AE82" w:rsidR="008257C7" w:rsidRPr="001C201C" w:rsidDel="00AB38A9" w:rsidRDefault="003364C7" w:rsidP="001C201C">
      <w:pPr>
        <w:pStyle w:val="Telobesedila"/>
        <w:tabs>
          <w:tab w:val="left" w:pos="3600"/>
        </w:tabs>
        <w:spacing w:before="70" w:line="309" w:lineRule="auto"/>
        <w:ind w:left="2" w:right="5737"/>
        <w:jc w:val="both"/>
        <w:rPr>
          <w:del w:id="26" w:author="Avtor"/>
          <w:rFonts w:ascii="Century Gothic" w:hAnsi="Century Gothic"/>
          <w:sz w:val="22"/>
          <w:szCs w:val="22"/>
        </w:rPr>
      </w:pPr>
      <w:del w:id="27" w:author="Avtor">
        <w:r w:rsidRPr="001C201C" w:rsidDel="00AB38A9">
          <w:rPr>
            <w:rFonts w:ascii="Century Gothic" w:hAnsi="Century Gothic"/>
            <w:sz w:val="22"/>
            <w:szCs w:val="22"/>
          </w:rPr>
          <w:delText>Zajamčeni prihranek električne energije</w:delText>
        </w:r>
        <w:r w:rsidRPr="001C201C" w:rsidDel="00AB38A9">
          <w:rPr>
            <w:rFonts w:ascii="Century Gothic" w:hAnsi="Century Gothic"/>
            <w:sz w:val="22"/>
            <w:szCs w:val="22"/>
          </w:rPr>
          <w:tab/>
        </w:r>
        <w:r w:rsidRPr="001C201C" w:rsidDel="00AB38A9">
          <w:rPr>
            <w:rFonts w:ascii="Century Gothic" w:hAnsi="Century Gothic"/>
            <w:spacing w:val="-8"/>
            <w:sz w:val="22"/>
            <w:szCs w:val="22"/>
          </w:rPr>
          <w:delText xml:space="preserve">kWh </w:delText>
        </w:r>
        <w:r w:rsidRPr="001C201C" w:rsidDel="00AB38A9">
          <w:rPr>
            <w:rFonts w:ascii="Century Gothic" w:hAnsi="Century Gothic"/>
            <w:sz w:val="22"/>
            <w:szCs w:val="22"/>
          </w:rPr>
          <w:delText>Zajamčeni prihranek električne energije</w:delText>
        </w:r>
        <w:r w:rsidRPr="001C201C" w:rsidDel="00AB38A9">
          <w:rPr>
            <w:rFonts w:ascii="Century Gothic" w:hAnsi="Century Gothic"/>
            <w:sz w:val="22"/>
            <w:szCs w:val="22"/>
          </w:rPr>
          <w:tab/>
        </w:r>
        <w:r w:rsidRPr="001C201C" w:rsidDel="00AB38A9">
          <w:rPr>
            <w:rFonts w:ascii="Century Gothic" w:hAnsi="Century Gothic"/>
            <w:spacing w:val="-10"/>
            <w:sz w:val="22"/>
            <w:szCs w:val="22"/>
          </w:rPr>
          <w:delText xml:space="preserve">€ </w:delText>
        </w:r>
        <w:r w:rsidRPr="001C201C" w:rsidDel="00AB38A9">
          <w:rPr>
            <w:rFonts w:ascii="Century Gothic" w:hAnsi="Century Gothic"/>
            <w:sz w:val="22"/>
            <w:szCs w:val="22"/>
          </w:rPr>
          <w:delText>Zajamčeni prihranek električne energije</w:delText>
        </w:r>
        <w:r w:rsidRPr="001C201C" w:rsidDel="00AB38A9">
          <w:rPr>
            <w:rFonts w:ascii="Century Gothic" w:hAnsi="Century Gothic"/>
            <w:sz w:val="22"/>
            <w:szCs w:val="22"/>
          </w:rPr>
          <w:tab/>
        </w:r>
        <w:r w:rsidRPr="001C201C" w:rsidDel="00AB38A9">
          <w:rPr>
            <w:rFonts w:ascii="Century Gothic" w:hAnsi="Century Gothic"/>
            <w:spacing w:val="-10"/>
            <w:sz w:val="22"/>
            <w:szCs w:val="22"/>
          </w:rPr>
          <w:delText>%</w:delText>
        </w:r>
      </w:del>
    </w:p>
    <w:p w14:paraId="4D054FD9" w14:textId="77777777" w:rsidR="008257C7" w:rsidRPr="001C201C" w:rsidRDefault="008257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</w:p>
    <w:p w14:paraId="5FD51484" w14:textId="77777777" w:rsidR="008257C7" w:rsidRPr="001C201C" w:rsidRDefault="003364C7" w:rsidP="00DB0717">
      <w:pPr>
        <w:pStyle w:val="Telobesedila"/>
        <w:spacing w:line="256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Dokazovanje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doseženih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prihrankov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izvaja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primerjavo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dejanske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porabe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električne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energije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referenčnimi </w:t>
      </w:r>
      <w:r w:rsidRPr="001C201C">
        <w:rPr>
          <w:rFonts w:ascii="Century Gothic" w:hAnsi="Century Gothic"/>
          <w:spacing w:val="-4"/>
          <w:sz w:val="22"/>
          <w:szCs w:val="22"/>
        </w:rPr>
        <w:t>vrednostmi,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določenimi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Prilogi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1,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upoštevanju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morebitnih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prilagoditev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člena.</w:t>
      </w:r>
    </w:p>
    <w:p w14:paraId="0C81003F" w14:textId="77777777" w:rsidR="008257C7" w:rsidRPr="001C201C" w:rsidRDefault="003364C7" w:rsidP="00DB0717">
      <w:pPr>
        <w:pStyle w:val="Telobesedila"/>
        <w:spacing w:before="165" w:line="256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dolžan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vgrajeno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opremo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predložiti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overjene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tehnične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liste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proizvajalca,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katerih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jasno razvidni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nazivna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električna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moč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svetilk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drugi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relevantni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tehnični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parametri.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Navedena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dokumentacija </w:t>
      </w:r>
      <w:r w:rsidRPr="001C201C">
        <w:rPr>
          <w:rFonts w:ascii="Century Gothic" w:hAnsi="Century Gothic"/>
          <w:spacing w:val="-6"/>
          <w:sz w:val="22"/>
          <w:szCs w:val="22"/>
        </w:rPr>
        <w:t>predstavlja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osnovo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verifikacijo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podatkov,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uporabljenih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Prilogi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1,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ter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obračun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dokazovanje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prihrankov.</w:t>
      </w:r>
    </w:p>
    <w:p w14:paraId="4BF320C4" w14:textId="77777777" w:rsidR="008257C7" w:rsidRPr="001C201C" w:rsidRDefault="003364C7" w:rsidP="00DB0717">
      <w:pPr>
        <w:pStyle w:val="Telobesedila"/>
        <w:spacing w:before="166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Neprilagojena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vrednost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letne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porabe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električne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energije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 po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potrebi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prilagodi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zaradi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sprememb,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vplivajo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na </w:t>
      </w:r>
      <w:r w:rsidRPr="001C201C">
        <w:rPr>
          <w:rFonts w:ascii="Century Gothic" w:hAnsi="Century Gothic"/>
          <w:spacing w:val="-4"/>
          <w:sz w:val="22"/>
          <w:szCs w:val="22"/>
        </w:rPr>
        <w:t>porabo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električne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energije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razsvetljave.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Prilagoditev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vrednosti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letne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porabe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opravita </w:t>
      </w:r>
      <w:r w:rsidRPr="001C201C">
        <w:rPr>
          <w:rFonts w:ascii="Century Gothic" w:hAnsi="Century Gothic"/>
          <w:spacing w:val="-2"/>
          <w:sz w:val="22"/>
          <w:szCs w:val="22"/>
        </w:rPr>
        <w:t>sporazumno.</w:t>
      </w:r>
    </w:p>
    <w:p w14:paraId="493CDBAA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3EC3E824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Spremembe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iz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prejšnjega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odstavka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med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drugim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naslednje:</w:t>
      </w:r>
    </w:p>
    <w:p w14:paraId="3822E71B" w14:textId="77777777" w:rsidR="00D12A6A" w:rsidRPr="00D12A6A" w:rsidRDefault="003364C7" w:rsidP="00D12A6A">
      <w:pPr>
        <w:pStyle w:val="Odstavekseznama"/>
        <w:numPr>
          <w:ilvl w:val="3"/>
          <w:numId w:val="4"/>
        </w:numPr>
        <w:tabs>
          <w:tab w:val="left" w:pos="720"/>
        </w:tabs>
        <w:spacing w:before="68"/>
        <w:ind w:right="1086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podaljšanje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ali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skrajšanje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časa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obratovanja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javne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razsvetljave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(npr.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spremembe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režima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nočnega </w:t>
      </w:r>
      <w:r w:rsidRPr="001C201C">
        <w:rPr>
          <w:rFonts w:ascii="Century Gothic" w:hAnsi="Century Gothic"/>
          <w:spacing w:val="-2"/>
        </w:rPr>
        <w:t>zatemnjevanja,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spremembe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v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2"/>
        </w:rPr>
        <w:t>času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prižiganja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in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2"/>
        </w:rPr>
        <w:t>ugašanja),</w:t>
      </w:r>
    </w:p>
    <w:p w14:paraId="4F22668A" w14:textId="77777777" w:rsidR="00D12A6A" w:rsidRPr="00D12A6A" w:rsidRDefault="003364C7" w:rsidP="00D12A6A">
      <w:pPr>
        <w:pStyle w:val="Odstavekseznama"/>
        <w:numPr>
          <w:ilvl w:val="3"/>
          <w:numId w:val="4"/>
        </w:numPr>
        <w:tabs>
          <w:tab w:val="left" w:pos="720"/>
        </w:tabs>
        <w:spacing w:before="68"/>
        <w:ind w:right="1086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povečanje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ali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zmanjšanje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števila</w:t>
      </w:r>
      <w:r w:rsidRPr="00D12A6A">
        <w:rPr>
          <w:rFonts w:ascii="Century Gothic" w:hAnsi="Century Gothic"/>
          <w:spacing w:val="4"/>
        </w:rPr>
        <w:t xml:space="preserve"> </w:t>
      </w:r>
      <w:r w:rsidRPr="00D12A6A">
        <w:rPr>
          <w:rFonts w:ascii="Century Gothic" w:hAnsi="Century Gothic"/>
          <w:spacing w:val="-8"/>
        </w:rPr>
        <w:t>svetilk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oziroma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odjemnih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mest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javne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razsvetljave,</w:t>
      </w:r>
    </w:p>
    <w:p w14:paraId="21E61103" w14:textId="77777777" w:rsidR="00D12A6A" w:rsidRDefault="003364C7" w:rsidP="00D12A6A">
      <w:pPr>
        <w:pStyle w:val="Odstavekseznama"/>
        <w:numPr>
          <w:ilvl w:val="3"/>
          <w:numId w:val="4"/>
        </w:numPr>
        <w:tabs>
          <w:tab w:val="left" w:pos="720"/>
        </w:tabs>
        <w:spacing w:before="68"/>
        <w:ind w:right="1086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sprememba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tehničnih</w:t>
      </w:r>
      <w:r w:rsidRPr="00D12A6A">
        <w:rPr>
          <w:rFonts w:ascii="Century Gothic" w:hAnsi="Century Gothic"/>
          <w:spacing w:val="-15"/>
        </w:rPr>
        <w:t xml:space="preserve"> </w:t>
      </w:r>
      <w:r w:rsidRPr="00D12A6A">
        <w:rPr>
          <w:rFonts w:ascii="Century Gothic" w:hAnsi="Century Gothic"/>
          <w:spacing w:val="-6"/>
        </w:rPr>
        <w:t>ali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obratovalnih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parametrov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javne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razsvetljave,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ki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niso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posledica </w:t>
      </w:r>
      <w:r w:rsidRPr="00D12A6A">
        <w:rPr>
          <w:rFonts w:ascii="Century Gothic" w:hAnsi="Century Gothic"/>
        </w:rPr>
        <w:t>ukrepov</w:t>
      </w:r>
      <w:r w:rsidRPr="00D12A6A">
        <w:rPr>
          <w:rFonts w:ascii="Century Gothic" w:hAnsi="Century Gothic"/>
          <w:spacing w:val="-4"/>
        </w:rPr>
        <w:t xml:space="preserve"> </w:t>
      </w:r>
      <w:r w:rsidRPr="00D12A6A">
        <w:rPr>
          <w:rFonts w:ascii="Century Gothic" w:hAnsi="Century Gothic"/>
        </w:rPr>
        <w:t>dobavitelja,</w:t>
      </w:r>
    </w:p>
    <w:p w14:paraId="108CFDCA" w14:textId="2B52C897" w:rsidR="008257C7" w:rsidRPr="00D12A6A" w:rsidRDefault="003364C7" w:rsidP="00D12A6A">
      <w:pPr>
        <w:pStyle w:val="Odstavekseznama"/>
        <w:numPr>
          <w:ilvl w:val="3"/>
          <w:numId w:val="4"/>
        </w:numPr>
        <w:tabs>
          <w:tab w:val="left" w:pos="720"/>
        </w:tabs>
        <w:spacing w:before="68"/>
        <w:ind w:right="1086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prehod</w:t>
      </w:r>
      <w:r w:rsidRPr="00D12A6A">
        <w:rPr>
          <w:rFonts w:ascii="Century Gothic" w:hAnsi="Century Gothic"/>
          <w:spacing w:val="-2"/>
        </w:rPr>
        <w:t xml:space="preserve"> </w:t>
      </w:r>
      <w:r w:rsidRPr="00D12A6A">
        <w:rPr>
          <w:rFonts w:ascii="Century Gothic" w:hAnsi="Century Gothic"/>
          <w:spacing w:val="-8"/>
        </w:rPr>
        <w:t>na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drug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energent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ali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sprememba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sistema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napajanja</w:t>
      </w:r>
      <w:r w:rsidRPr="00D12A6A">
        <w:rPr>
          <w:rFonts w:ascii="Century Gothic" w:hAnsi="Century Gothic"/>
          <w:spacing w:val="3"/>
        </w:rPr>
        <w:t xml:space="preserve"> </w:t>
      </w:r>
      <w:r w:rsidRPr="00D12A6A">
        <w:rPr>
          <w:rFonts w:ascii="Century Gothic" w:hAnsi="Century Gothic"/>
          <w:spacing w:val="-8"/>
        </w:rPr>
        <w:t>javne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razsvetljave.</w:t>
      </w:r>
    </w:p>
    <w:p w14:paraId="0BF0D9C5" w14:textId="77777777" w:rsidR="008257C7" w:rsidRPr="001C201C" w:rsidRDefault="008257C7" w:rsidP="00DB0717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31DF1490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nastopijo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spremembe,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vplivajo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porabo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električne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energije javne razsvetljave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predmet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Pogodbe,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soglasju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dobaviteljem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izdela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prilagoditveni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izračun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podlagi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referenčnih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vrednosti.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primeru trajnih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sprememb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lahko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lastRenderedPageBreak/>
        <w:t>sporazumno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dogovorita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ponovni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določitvi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referenčnih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količin </w:t>
      </w:r>
      <w:r w:rsidRPr="001C201C">
        <w:rPr>
          <w:rFonts w:ascii="Century Gothic" w:hAnsi="Century Gothic"/>
          <w:sz w:val="22"/>
          <w:szCs w:val="22"/>
        </w:rPr>
        <w:t>porabe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električne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energije.</w:t>
      </w:r>
    </w:p>
    <w:p w14:paraId="29C8A4C2" w14:textId="77777777" w:rsidR="008257C7" w:rsidRPr="001C201C" w:rsidRDefault="008257C7" w:rsidP="001C201C">
      <w:pPr>
        <w:pStyle w:val="Telobesedila"/>
        <w:spacing w:before="180"/>
        <w:jc w:val="both"/>
        <w:rPr>
          <w:rFonts w:ascii="Century Gothic" w:hAnsi="Century Gothic"/>
          <w:sz w:val="22"/>
          <w:szCs w:val="22"/>
        </w:rPr>
      </w:pPr>
    </w:p>
    <w:p w14:paraId="11657D9F" w14:textId="70BE9A9F" w:rsidR="008257C7" w:rsidRPr="001C201C" w:rsidRDefault="003364C7" w:rsidP="00D12A6A">
      <w:pPr>
        <w:pStyle w:val="Naslov1"/>
        <w:numPr>
          <w:ilvl w:val="0"/>
          <w:numId w:val="10"/>
        </w:numPr>
        <w:tabs>
          <w:tab w:val="left" w:pos="720"/>
        </w:tabs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2"/>
          <w:sz w:val="22"/>
          <w:szCs w:val="22"/>
        </w:rPr>
        <w:t>ZAVAROVANJA</w:t>
      </w:r>
    </w:p>
    <w:p w14:paraId="7D90F9C0" w14:textId="77777777" w:rsidR="008257C7" w:rsidRPr="001C201C" w:rsidRDefault="008257C7" w:rsidP="001C201C">
      <w:pPr>
        <w:pStyle w:val="Telobesedila"/>
        <w:spacing w:before="138"/>
        <w:jc w:val="both"/>
        <w:rPr>
          <w:rFonts w:ascii="Century Gothic" w:hAnsi="Century Gothic"/>
          <w:b/>
          <w:sz w:val="22"/>
          <w:szCs w:val="22"/>
        </w:rPr>
      </w:pPr>
    </w:p>
    <w:p w14:paraId="3DCA3568" w14:textId="0D677BB2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116FBDF6" w14:textId="77777777" w:rsidR="008257C7" w:rsidRPr="001C201C" w:rsidRDefault="003364C7" w:rsidP="00D12A6A">
      <w:pPr>
        <w:spacing w:before="72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(Finančno</w:t>
      </w:r>
      <w:r w:rsidRPr="001C201C">
        <w:rPr>
          <w:rFonts w:ascii="Century Gothic" w:hAnsi="Century Gothic"/>
          <w:b/>
          <w:spacing w:val="-4"/>
        </w:rPr>
        <w:t xml:space="preserve"> </w:t>
      </w:r>
      <w:r w:rsidRPr="001C201C">
        <w:rPr>
          <w:rFonts w:ascii="Century Gothic" w:hAnsi="Century Gothic"/>
          <w:b/>
          <w:spacing w:val="-2"/>
        </w:rPr>
        <w:t>zavarovanje)</w:t>
      </w:r>
    </w:p>
    <w:p w14:paraId="06D73E6B" w14:textId="77777777" w:rsidR="008257C7" w:rsidRPr="001C201C" w:rsidRDefault="008257C7" w:rsidP="001C201C">
      <w:pPr>
        <w:pStyle w:val="Telobesedila"/>
        <w:spacing w:before="138"/>
        <w:jc w:val="both"/>
        <w:rPr>
          <w:rFonts w:ascii="Century Gothic" w:hAnsi="Century Gothic"/>
          <w:b/>
          <w:sz w:val="22"/>
          <w:szCs w:val="22"/>
        </w:rPr>
      </w:pPr>
    </w:p>
    <w:p w14:paraId="0A823D41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dostaviti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bančno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garancijo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kavcijsko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zavarovanje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zavarovalnice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dobro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</w:t>
      </w:r>
      <w:r w:rsidRPr="001C201C">
        <w:rPr>
          <w:rFonts w:ascii="Century Gothic" w:hAnsi="Century Gothic"/>
          <w:spacing w:val="-4"/>
          <w:sz w:val="22"/>
          <w:szCs w:val="22"/>
        </w:rPr>
        <w:t>pravočasno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izvedbo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pogodbenih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obveznosti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 odpravo napak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dobi.</w:t>
      </w:r>
    </w:p>
    <w:p w14:paraId="4174AACC" w14:textId="77777777" w:rsidR="008257C7" w:rsidRPr="001C201C" w:rsidRDefault="008257C7" w:rsidP="00DB0717">
      <w:pPr>
        <w:pStyle w:val="Telobesedila"/>
        <w:spacing w:before="142"/>
        <w:jc w:val="both"/>
        <w:rPr>
          <w:rFonts w:ascii="Century Gothic" w:hAnsi="Century Gothic"/>
          <w:sz w:val="22"/>
          <w:szCs w:val="22"/>
        </w:rPr>
      </w:pPr>
    </w:p>
    <w:p w14:paraId="2A451345" w14:textId="6C513715" w:rsidR="008257C7" w:rsidRPr="001C201C" w:rsidRDefault="003364C7" w:rsidP="008E5AC4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mora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najkasneje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10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prejema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izvoda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podpisane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kot </w:t>
      </w:r>
      <w:r w:rsidRPr="001C201C">
        <w:rPr>
          <w:rFonts w:ascii="Century Gothic" w:hAnsi="Century Gothic"/>
          <w:spacing w:val="-6"/>
          <w:sz w:val="22"/>
          <w:szCs w:val="22"/>
        </w:rPr>
        <w:t>pogoj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veljavnost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 naročniku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izročiti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bančno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garancijo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kavcijsko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zavarovanje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dobro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pravočasno </w:t>
      </w:r>
      <w:r w:rsidRPr="001C201C">
        <w:rPr>
          <w:rFonts w:ascii="Century Gothic" w:hAnsi="Century Gothic"/>
          <w:spacing w:val="-4"/>
          <w:sz w:val="22"/>
          <w:szCs w:val="22"/>
        </w:rPr>
        <w:t>izvedbo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obveznosti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zahtevani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obliki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glede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vzorec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razpisne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dokumentacije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višini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10% pogodbene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vrednosti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brez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DDV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veljavnostjo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vsaj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30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poteku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njene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veljave.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Finančno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zavarovanje</w:t>
      </w:r>
      <w:r w:rsidR="008E5AC4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brezpogojno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plačljivo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prvi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poziv.</w:t>
      </w:r>
    </w:p>
    <w:p w14:paraId="3700F7C3" w14:textId="0A75C4A7" w:rsidR="008257C7" w:rsidRPr="001C201C" w:rsidRDefault="00DB0717" w:rsidP="001C201C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Naročnik lahko unovči predloženo bančno ali zavarovalniško garancijo za dobro in pravočasno izvedbo pogodbenih obveznosti tudi pod naslednjimi pogoji:</w:t>
      </w:r>
    </w:p>
    <w:p w14:paraId="37E5AE56" w14:textId="77777777" w:rsidR="00D12A6A" w:rsidRP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se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bo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izkazalo,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da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dobavitelj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dobave ne opravi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v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skladu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s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pogodbo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oz.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dokumentacijo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v </w:t>
      </w:r>
      <w:r w:rsidRPr="001C201C">
        <w:rPr>
          <w:rFonts w:ascii="Century Gothic" w:hAnsi="Century Gothic"/>
          <w:spacing w:val="-2"/>
        </w:rPr>
        <w:t>zvezi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z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oddajo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2"/>
        </w:rPr>
        <w:t>javnega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naročila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ali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2"/>
        </w:rPr>
        <w:t>ponudbeno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dokumentacijo;</w:t>
      </w:r>
    </w:p>
    <w:p w14:paraId="6B31BEA4" w14:textId="77777777" w:rsidR="00D12A6A" w:rsidRP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bo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naročnik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od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pogodbe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odstopil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iz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razlogov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strani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dobavitelja;</w:t>
      </w:r>
    </w:p>
    <w:p w14:paraId="06ED8647" w14:textId="77777777" w:rsidR="00D12A6A" w:rsidRP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primeru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stečaja,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likvidacijskega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postopka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ali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drugega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postopka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nad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dobaviteljem,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katerega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posledica </w:t>
      </w:r>
      <w:r w:rsidRPr="00D12A6A">
        <w:rPr>
          <w:rFonts w:ascii="Century Gothic" w:hAnsi="Century Gothic"/>
          <w:spacing w:val="-4"/>
        </w:rPr>
        <w:t>ali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namen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je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prenehanje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poslovanja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ali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katerikoli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drug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postopek,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4"/>
        </w:rPr>
        <w:t>podoben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4"/>
        </w:rPr>
        <w:t>navedenim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postopkom,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skladno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 xml:space="preserve">s </w:t>
      </w:r>
      <w:r w:rsidRPr="00D12A6A">
        <w:rPr>
          <w:rFonts w:ascii="Century Gothic" w:hAnsi="Century Gothic"/>
          <w:spacing w:val="-2"/>
        </w:rPr>
        <w:t>predpisi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2"/>
        </w:rPr>
        <w:t>države,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2"/>
        </w:rPr>
        <w:t>v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2"/>
        </w:rPr>
        <w:t>kateri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2"/>
        </w:rPr>
        <w:t>ima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2"/>
        </w:rPr>
        <w:t>dobavitelj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2"/>
        </w:rPr>
        <w:t>sedež;</w:t>
      </w:r>
    </w:p>
    <w:p w14:paraId="6E1D0DA8" w14:textId="77777777" w:rsid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primeru,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da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dobavitelj</w:t>
      </w:r>
      <w:r w:rsidRPr="00D12A6A">
        <w:rPr>
          <w:rFonts w:ascii="Century Gothic" w:hAnsi="Century Gothic"/>
          <w:spacing w:val="-7"/>
        </w:rPr>
        <w:t xml:space="preserve"> </w:t>
      </w:r>
      <w:r w:rsidRPr="00D12A6A">
        <w:rPr>
          <w:rFonts w:ascii="Century Gothic" w:hAnsi="Century Gothic"/>
          <w:spacing w:val="-6"/>
        </w:rPr>
        <w:t>ne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bo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odpravil napak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blagu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skladno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z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določili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pogodbe 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času </w:t>
      </w:r>
      <w:r w:rsidRPr="00D12A6A">
        <w:rPr>
          <w:rFonts w:ascii="Century Gothic" w:hAnsi="Century Gothic"/>
        </w:rPr>
        <w:t>veljavnosti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</w:rPr>
        <w:t>garancijske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</w:rPr>
        <w:t>dobe;</w:t>
      </w:r>
    </w:p>
    <w:p w14:paraId="60D7FEA5" w14:textId="77777777" w:rsid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če naročniku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bo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povrnil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stroškov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zamenjave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sijalk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času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garancijske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dobe sijalk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roku, </w:t>
      </w:r>
      <w:r w:rsidRPr="00D12A6A">
        <w:rPr>
          <w:rFonts w:ascii="Century Gothic" w:hAnsi="Century Gothic"/>
        </w:rPr>
        <w:t>določenem s pogodbo;</w:t>
      </w:r>
    </w:p>
    <w:p w14:paraId="05E17624" w14:textId="26D52652" w:rsidR="008257C7" w:rsidRP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če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bo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dosežena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najvišja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pogodbena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kazen,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predvidena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to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pogodbo.</w:t>
      </w:r>
    </w:p>
    <w:p w14:paraId="1A7F0406" w14:textId="77777777" w:rsidR="00D12A6A" w:rsidRPr="00D12A6A" w:rsidRDefault="00D12A6A" w:rsidP="00D12A6A">
      <w:pPr>
        <w:pStyle w:val="Odstavekseznama"/>
        <w:tabs>
          <w:tab w:val="left" w:pos="720"/>
        </w:tabs>
        <w:spacing w:before="2" w:line="307" w:lineRule="auto"/>
        <w:ind w:left="360" w:right="1832" w:firstLine="0"/>
        <w:jc w:val="both"/>
        <w:rPr>
          <w:rFonts w:ascii="Century Gothic" w:hAnsi="Century Gothic"/>
        </w:rPr>
      </w:pPr>
    </w:p>
    <w:p w14:paraId="357DF8E1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3CC19340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6"/>
        </w:rPr>
        <w:t>(Pogodbena</w:t>
      </w:r>
      <w:r w:rsidRPr="001C201C">
        <w:rPr>
          <w:rFonts w:ascii="Century Gothic" w:hAnsi="Century Gothic"/>
          <w:b/>
          <w:spacing w:val="-13"/>
        </w:rPr>
        <w:t xml:space="preserve"> </w:t>
      </w:r>
      <w:r w:rsidRPr="001C201C">
        <w:rPr>
          <w:rFonts w:ascii="Century Gothic" w:hAnsi="Century Gothic"/>
          <w:b/>
          <w:spacing w:val="-6"/>
        </w:rPr>
        <w:t>kazen</w:t>
      </w:r>
      <w:r w:rsidRPr="001C201C">
        <w:rPr>
          <w:rFonts w:ascii="Century Gothic" w:hAnsi="Century Gothic"/>
          <w:b/>
          <w:spacing w:val="-14"/>
        </w:rPr>
        <w:t xml:space="preserve"> </w:t>
      </w:r>
      <w:r w:rsidRPr="001C201C">
        <w:rPr>
          <w:rFonts w:ascii="Century Gothic" w:hAnsi="Century Gothic"/>
          <w:b/>
          <w:spacing w:val="-6"/>
        </w:rPr>
        <w:t>za</w:t>
      </w:r>
      <w:r w:rsidRPr="001C201C">
        <w:rPr>
          <w:rFonts w:ascii="Century Gothic" w:hAnsi="Century Gothic"/>
          <w:b/>
          <w:spacing w:val="-13"/>
        </w:rPr>
        <w:t xml:space="preserve"> </w:t>
      </w:r>
      <w:r w:rsidRPr="001C201C">
        <w:rPr>
          <w:rFonts w:ascii="Century Gothic" w:hAnsi="Century Gothic"/>
          <w:b/>
          <w:spacing w:val="-6"/>
        </w:rPr>
        <w:t>zamudo)</w:t>
      </w:r>
    </w:p>
    <w:p w14:paraId="693ACAF9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0F89B2AA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svoji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krivdi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izvršil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zamenjave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dobi)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dogovorjenem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je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plačati naročniku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pogodbeno kazen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 višini 0,1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%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skupne pogodbene vrednosti za vsak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zamude, vendar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največ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5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%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skupne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vrednosti,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poleg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 morebitne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stroške,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jih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imel </w:t>
      </w:r>
      <w:r w:rsidRPr="001C201C">
        <w:rPr>
          <w:rFonts w:ascii="Century Gothic" w:hAnsi="Century Gothic"/>
          <w:sz w:val="22"/>
          <w:szCs w:val="22"/>
        </w:rPr>
        <w:t>naročnik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zaradi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zakasnitve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lastRenderedPageBreak/>
        <w:t>dobave.</w:t>
      </w:r>
    </w:p>
    <w:p w14:paraId="3097CF11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AEF9891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Povračilo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škode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naročnik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uveljavljal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</w:t>
      </w:r>
      <w:r w:rsidRPr="001C201C">
        <w:rPr>
          <w:rFonts w:ascii="Century Gothic" w:hAnsi="Century Gothic"/>
          <w:spacing w:val="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splošnih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načelih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odškodninske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odgovornosti.</w:t>
      </w:r>
    </w:p>
    <w:p w14:paraId="36E87776" w14:textId="77777777" w:rsidR="008257C7" w:rsidRPr="001C201C" w:rsidRDefault="008257C7" w:rsidP="001C201C">
      <w:pPr>
        <w:pStyle w:val="Telobesedila"/>
        <w:spacing w:before="37"/>
        <w:jc w:val="both"/>
        <w:rPr>
          <w:rFonts w:ascii="Century Gothic" w:hAnsi="Century Gothic"/>
          <w:sz w:val="22"/>
          <w:szCs w:val="22"/>
        </w:rPr>
      </w:pPr>
    </w:p>
    <w:p w14:paraId="0F3BCAC1" w14:textId="592C8009" w:rsidR="008257C7" w:rsidRPr="001C201C" w:rsidRDefault="003364C7" w:rsidP="00D12A6A">
      <w:pPr>
        <w:pStyle w:val="Naslov1"/>
        <w:numPr>
          <w:ilvl w:val="0"/>
          <w:numId w:val="10"/>
        </w:numPr>
        <w:tabs>
          <w:tab w:val="left" w:pos="239"/>
        </w:tabs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PREDSTAVNIKI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STRANK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</w:p>
    <w:p w14:paraId="03DDFC46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7623B8B5" w14:textId="7864726D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5371E932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2"/>
        </w:rPr>
        <w:t>(Predstavniki)</w:t>
      </w:r>
    </w:p>
    <w:p w14:paraId="540BFD4D" w14:textId="77777777" w:rsidR="008257C7" w:rsidRPr="001C201C" w:rsidRDefault="008257C7" w:rsidP="001C201C">
      <w:pPr>
        <w:pStyle w:val="Telobesedila"/>
        <w:spacing w:before="138"/>
        <w:jc w:val="both"/>
        <w:rPr>
          <w:rFonts w:ascii="Century Gothic" w:hAnsi="Century Gothic"/>
          <w:b/>
          <w:sz w:val="22"/>
          <w:szCs w:val="22"/>
        </w:rPr>
      </w:pPr>
    </w:p>
    <w:p w14:paraId="6B016084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Vsa uradna obvestila,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posredujeta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zvezi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izvajanjem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lahko </w:t>
      </w:r>
      <w:r w:rsidRPr="001C201C">
        <w:rPr>
          <w:rFonts w:ascii="Century Gothic" w:hAnsi="Century Gothic"/>
          <w:spacing w:val="-4"/>
          <w:sz w:val="22"/>
          <w:szCs w:val="22"/>
        </w:rPr>
        <w:t>posredujejo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izključno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pisni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obliki,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sicer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izmed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naslednjih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načinov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komunikacije:</w:t>
      </w:r>
    </w:p>
    <w:p w14:paraId="2EE09739" w14:textId="77777777" w:rsidR="008257C7" w:rsidRPr="001C201C" w:rsidRDefault="003364C7" w:rsidP="00DB0717">
      <w:pPr>
        <w:pStyle w:val="Telobesedila"/>
        <w:spacing w:before="7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s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priporočeno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pošto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naslov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sedeža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posamezne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pogodbene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stranke;</w:t>
      </w:r>
    </w:p>
    <w:p w14:paraId="79163581" w14:textId="77777777" w:rsidR="008257C7" w:rsidRPr="001C201C" w:rsidRDefault="003364C7" w:rsidP="00DB0717">
      <w:pPr>
        <w:pStyle w:val="Telobesedila"/>
        <w:spacing w:before="68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elektronski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pošti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elektronske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naslove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kontaktnih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oseb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pogodbenih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strank,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kot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so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navedeni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Pgodbi.</w:t>
      </w:r>
    </w:p>
    <w:p w14:paraId="640F80DC" w14:textId="77777777" w:rsidR="008257C7" w:rsidRPr="001C201C" w:rsidRDefault="003364C7" w:rsidP="00DB0717">
      <w:pPr>
        <w:pStyle w:val="Telobesedila"/>
        <w:spacing w:before="7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Šteje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obvestilo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drugi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pravilno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vročeno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dnem,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bilo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poslano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enega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izmed </w:t>
      </w:r>
      <w:r w:rsidRPr="001C201C">
        <w:rPr>
          <w:rFonts w:ascii="Century Gothic" w:hAnsi="Century Gothic"/>
          <w:sz w:val="22"/>
          <w:szCs w:val="22"/>
        </w:rPr>
        <w:t>zgoraj navedenih načinov.</w:t>
      </w:r>
    </w:p>
    <w:p w14:paraId="41CF6072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BB3DE2A" w14:textId="77777777" w:rsidR="008257C7" w:rsidRPr="001C201C" w:rsidRDefault="008257C7" w:rsidP="00DB0717">
      <w:pPr>
        <w:pStyle w:val="Telobesedila"/>
        <w:spacing w:before="210"/>
        <w:jc w:val="both"/>
        <w:rPr>
          <w:rFonts w:ascii="Century Gothic" w:hAnsi="Century Gothic"/>
          <w:sz w:val="22"/>
          <w:szCs w:val="22"/>
        </w:rPr>
      </w:pPr>
    </w:p>
    <w:p w14:paraId="4E5EC88C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Predstavniki</w:t>
      </w:r>
      <w:r w:rsidRPr="001C201C">
        <w:rPr>
          <w:rFonts w:ascii="Century Gothic" w:hAnsi="Century Gothic"/>
          <w:spacing w:val="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naročnika:</w:t>
      </w:r>
    </w:p>
    <w:p w14:paraId="25409427" w14:textId="531C009F" w:rsidR="008257C7" w:rsidRPr="00D12A6A" w:rsidRDefault="003364C7" w:rsidP="00DB0717">
      <w:pPr>
        <w:pStyle w:val="Odstavekseznama"/>
        <w:numPr>
          <w:ilvl w:val="0"/>
          <w:numId w:val="18"/>
        </w:numPr>
        <w:tabs>
          <w:tab w:val="left" w:pos="720"/>
          <w:tab w:val="left" w:pos="3600"/>
          <w:tab w:val="left" w:pos="4321"/>
          <w:tab w:val="left" w:pos="5761"/>
          <w:tab w:val="left" w:pos="6481"/>
          <w:tab w:val="left" w:pos="7921"/>
        </w:tabs>
        <w:spacing w:before="70"/>
        <w:ind w:left="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</w:rPr>
        <w:t>skrbnik</w:t>
      </w:r>
      <w:r w:rsidRPr="00D12A6A">
        <w:rPr>
          <w:rFonts w:ascii="Century Gothic" w:hAnsi="Century Gothic"/>
          <w:spacing w:val="22"/>
        </w:rPr>
        <w:t xml:space="preserve"> </w:t>
      </w:r>
      <w:r w:rsidRPr="00D12A6A">
        <w:rPr>
          <w:rFonts w:ascii="Century Gothic" w:hAnsi="Century Gothic"/>
          <w:spacing w:val="-2"/>
        </w:rPr>
        <w:t>pogodbe:</w:t>
      </w:r>
      <w:r w:rsidR="00D12A6A">
        <w:rPr>
          <w:rFonts w:ascii="Century Gothic" w:hAnsi="Century Gothic"/>
          <w:spacing w:val="-2"/>
        </w:rPr>
        <w:t xml:space="preserve">………., </w:t>
      </w:r>
      <w:r w:rsidRPr="00D12A6A">
        <w:rPr>
          <w:rFonts w:ascii="Century Gothic" w:hAnsi="Century Gothic"/>
          <w:spacing w:val="-4"/>
        </w:rPr>
        <w:t>tel.</w:t>
      </w:r>
      <w:r w:rsidR="00D12A6A">
        <w:rPr>
          <w:rFonts w:ascii="Century Gothic" w:hAnsi="Century Gothic"/>
          <w:spacing w:val="-4"/>
        </w:rPr>
        <w:t xml:space="preserve"> ……..</w:t>
      </w:r>
      <w:r w:rsidRPr="00D12A6A">
        <w:rPr>
          <w:rFonts w:ascii="Century Gothic" w:hAnsi="Century Gothic"/>
        </w:rPr>
        <w:tab/>
      </w:r>
      <w:r w:rsidR="00D12A6A">
        <w:rPr>
          <w:rFonts w:ascii="Century Gothic" w:hAnsi="Century Gothic"/>
          <w:spacing w:val="-10"/>
        </w:rPr>
        <w:t>,</w:t>
      </w:r>
      <w:r w:rsid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2"/>
        </w:rPr>
        <w:t>elektronski</w:t>
      </w:r>
      <w:r w:rsid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2"/>
        </w:rPr>
        <w:t>naslov</w:t>
      </w:r>
      <w:r w:rsidR="00D12A6A">
        <w:rPr>
          <w:rFonts w:ascii="Century Gothic" w:hAnsi="Century Gothic"/>
          <w:spacing w:val="-2"/>
        </w:rPr>
        <w:t xml:space="preserve"> …………</w:t>
      </w:r>
    </w:p>
    <w:p w14:paraId="291BB2AD" w14:textId="77777777" w:rsidR="00D12A6A" w:rsidRPr="00D12A6A" w:rsidRDefault="00D12A6A" w:rsidP="00DB0717">
      <w:pPr>
        <w:pStyle w:val="Odstavekseznama"/>
        <w:tabs>
          <w:tab w:val="left" w:pos="720"/>
          <w:tab w:val="left" w:pos="3600"/>
          <w:tab w:val="left" w:pos="4321"/>
          <w:tab w:val="left" w:pos="5761"/>
          <w:tab w:val="left" w:pos="6481"/>
          <w:tab w:val="left" w:pos="7921"/>
        </w:tabs>
        <w:spacing w:before="70"/>
        <w:ind w:left="0" w:firstLine="0"/>
        <w:jc w:val="both"/>
        <w:rPr>
          <w:rFonts w:ascii="Century Gothic" w:hAnsi="Century Gothic"/>
        </w:rPr>
      </w:pPr>
    </w:p>
    <w:p w14:paraId="25B29290" w14:textId="77777777" w:rsidR="008257C7" w:rsidRPr="001C201C" w:rsidRDefault="003364C7" w:rsidP="00DB0717">
      <w:pPr>
        <w:pStyle w:val="Telobesedila"/>
        <w:spacing w:before="7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Predstavniki</w:t>
      </w:r>
      <w:r w:rsidRPr="001C201C">
        <w:rPr>
          <w:rFonts w:ascii="Century Gothic" w:hAnsi="Century Gothic"/>
          <w:spacing w:val="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dobavitelja:</w:t>
      </w:r>
    </w:p>
    <w:p w14:paraId="4EAD7454" w14:textId="157A6E32" w:rsidR="008257C7" w:rsidRPr="001C201C" w:rsidRDefault="003364C7" w:rsidP="00DB0717">
      <w:pPr>
        <w:pStyle w:val="Odstavekseznama"/>
        <w:numPr>
          <w:ilvl w:val="0"/>
          <w:numId w:val="2"/>
        </w:numPr>
        <w:tabs>
          <w:tab w:val="left" w:pos="720"/>
          <w:tab w:val="left" w:pos="2880"/>
          <w:tab w:val="left" w:pos="5041"/>
        </w:tabs>
        <w:spacing w:before="71"/>
        <w:ind w:left="0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skrbnik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pogodbe:</w:t>
      </w:r>
      <w:r w:rsidR="00D12A6A">
        <w:rPr>
          <w:rFonts w:ascii="Century Gothic" w:hAnsi="Century Gothic"/>
          <w:spacing w:val="-6"/>
        </w:rPr>
        <w:t>……….,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tel.</w:t>
      </w:r>
      <w:r w:rsidR="00D12A6A">
        <w:rPr>
          <w:rFonts w:ascii="Century Gothic" w:hAnsi="Century Gothic"/>
          <w:spacing w:val="-6"/>
        </w:rPr>
        <w:t xml:space="preserve"> …………, </w:t>
      </w:r>
      <w:r w:rsidRPr="001C201C">
        <w:rPr>
          <w:rFonts w:ascii="Century Gothic" w:hAnsi="Century Gothic"/>
          <w:spacing w:val="-6"/>
        </w:rPr>
        <w:t>elektronski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naslov</w:t>
      </w:r>
      <w:r w:rsidR="00D12A6A">
        <w:rPr>
          <w:rFonts w:ascii="Century Gothic" w:hAnsi="Century Gothic"/>
          <w:spacing w:val="-6"/>
        </w:rPr>
        <w:t>…………</w:t>
      </w:r>
      <w:r w:rsidRPr="001C201C">
        <w:rPr>
          <w:rFonts w:ascii="Century Gothic" w:hAnsi="Century Gothic"/>
          <w:spacing w:val="-10"/>
        </w:rPr>
        <w:t>.</w:t>
      </w:r>
    </w:p>
    <w:p w14:paraId="6F54A86F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1DCE9613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Pooblaščeni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predstavnik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zastopa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stranko,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 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pooblastila,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vseh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vprašanjih,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zadevajo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izvrševanje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pravic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</w:t>
      </w:r>
      <w:r w:rsidRPr="001C201C">
        <w:rPr>
          <w:rFonts w:ascii="Century Gothic" w:hAnsi="Century Gothic"/>
          <w:sz w:val="22"/>
          <w:szCs w:val="22"/>
        </w:rPr>
        <w:t>obveznosti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tej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pogodbi.</w:t>
      </w:r>
    </w:p>
    <w:p w14:paraId="1960122C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15A5EF77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Vsaka stranka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lahko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času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veljavnosti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 nadomesti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izbranega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pooblaščenega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predstavnika,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čemer </w:t>
      </w:r>
      <w:r w:rsidRPr="001C201C">
        <w:rPr>
          <w:rFonts w:ascii="Century Gothic" w:hAnsi="Century Gothic"/>
          <w:sz w:val="22"/>
          <w:szCs w:val="22"/>
        </w:rPr>
        <w:t>o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tem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nemudoma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obvesti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nasprotno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stranko.</w:t>
      </w:r>
    </w:p>
    <w:p w14:paraId="19E054AA" w14:textId="77777777" w:rsidR="008257C7" w:rsidRPr="001C201C" w:rsidRDefault="008257C7" w:rsidP="00D12A6A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E1CCC95" w14:textId="77777777" w:rsidR="008257C7" w:rsidRPr="001C201C" w:rsidRDefault="003364C7" w:rsidP="001C201C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Dobavitelj/Naročnik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se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zavezuje,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da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vsako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spremembo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kateregakoli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matičnega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podatka,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kot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primer:</w:t>
      </w:r>
    </w:p>
    <w:p w14:paraId="153ECFA2" w14:textId="77777777" w:rsidR="00D12A6A" w:rsidRPr="00D12A6A" w:rsidRDefault="003364C7" w:rsidP="00D12A6A">
      <w:pPr>
        <w:pStyle w:val="Odstavekseznama"/>
        <w:numPr>
          <w:ilvl w:val="0"/>
          <w:numId w:val="19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spremembo</w:t>
      </w:r>
      <w:r w:rsidRPr="001C201C">
        <w:rPr>
          <w:rFonts w:ascii="Century Gothic" w:hAnsi="Century Gothic"/>
          <w:spacing w:val="-2"/>
        </w:rPr>
        <w:t xml:space="preserve"> naslova,</w:t>
      </w:r>
    </w:p>
    <w:p w14:paraId="057DEB73" w14:textId="77777777" w:rsidR="00D12A6A" w:rsidRPr="00D12A6A" w:rsidRDefault="003364C7" w:rsidP="00D12A6A">
      <w:pPr>
        <w:pStyle w:val="Odstavekseznama"/>
        <w:numPr>
          <w:ilvl w:val="0"/>
          <w:numId w:val="19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spremembo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telefonske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številke,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številke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mobilnega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telefona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ali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elektronskega</w:t>
      </w:r>
      <w:r w:rsidRPr="00D12A6A">
        <w:rPr>
          <w:rFonts w:ascii="Century Gothic" w:hAnsi="Century Gothic"/>
          <w:spacing w:val="6"/>
        </w:rPr>
        <w:t xml:space="preserve"> </w:t>
      </w:r>
      <w:r w:rsidRPr="00D12A6A">
        <w:rPr>
          <w:rFonts w:ascii="Century Gothic" w:hAnsi="Century Gothic"/>
          <w:spacing w:val="-8"/>
        </w:rPr>
        <w:t>naslova,</w:t>
      </w:r>
    </w:p>
    <w:p w14:paraId="7D7E6CCB" w14:textId="77777777" w:rsidR="00D12A6A" w:rsidRPr="00D12A6A" w:rsidRDefault="003364C7" w:rsidP="00D12A6A">
      <w:pPr>
        <w:pStyle w:val="Odstavekseznama"/>
        <w:numPr>
          <w:ilvl w:val="0"/>
          <w:numId w:val="19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spremembo</w:t>
      </w:r>
      <w:r w:rsidRPr="00D12A6A">
        <w:rPr>
          <w:rFonts w:ascii="Century Gothic" w:hAnsi="Century Gothic"/>
          <w:spacing w:val="-2"/>
        </w:rPr>
        <w:t xml:space="preserve"> </w:t>
      </w:r>
      <w:r w:rsidRPr="00D12A6A">
        <w:rPr>
          <w:rFonts w:ascii="Century Gothic" w:hAnsi="Century Gothic"/>
          <w:spacing w:val="-8"/>
        </w:rPr>
        <w:t>naziva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oziroma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podjetja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pravne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osebe,</w:t>
      </w:r>
    </w:p>
    <w:p w14:paraId="7EF3FEA1" w14:textId="77777777" w:rsidR="00D12A6A" w:rsidRPr="00D12A6A" w:rsidRDefault="003364C7" w:rsidP="00D12A6A">
      <w:pPr>
        <w:pStyle w:val="Odstavekseznama"/>
        <w:numPr>
          <w:ilvl w:val="0"/>
          <w:numId w:val="19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spremembo</w:t>
      </w:r>
      <w:r w:rsidRPr="00D12A6A">
        <w:rPr>
          <w:rFonts w:ascii="Century Gothic" w:hAnsi="Century Gothic"/>
          <w:spacing w:val="4"/>
        </w:rPr>
        <w:t xml:space="preserve"> </w:t>
      </w:r>
      <w:r w:rsidRPr="00D12A6A">
        <w:rPr>
          <w:rFonts w:ascii="Century Gothic" w:hAnsi="Century Gothic"/>
          <w:spacing w:val="-8"/>
        </w:rPr>
        <w:t>pooblaščenega</w:t>
      </w:r>
      <w:r w:rsidRPr="00D12A6A">
        <w:rPr>
          <w:rFonts w:ascii="Century Gothic" w:hAnsi="Century Gothic"/>
          <w:spacing w:val="6"/>
        </w:rPr>
        <w:t xml:space="preserve"> </w:t>
      </w:r>
      <w:r w:rsidRPr="00D12A6A">
        <w:rPr>
          <w:rFonts w:ascii="Century Gothic" w:hAnsi="Century Gothic"/>
          <w:spacing w:val="-8"/>
        </w:rPr>
        <w:t>zakonitega</w:t>
      </w:r>
      <w:r w:rsidRPr="00D12A6A">
        <w:rPr>
          <w:rFonts w:ascii="Century Gothic" w:hAnsi="Century Gothic"/>
          <w:spacing w:val="6"/>
        </w:rPr>
        <w:t xml:space="preserve"> </w:t>
      </w:r>
      <w:r w:rsidRPr="00D12A6A">
        <w:rPr>
          <w:rFonts w:ascii="Century Gothic" w:hAnsi="Century Gothic"/>
          <w:spacing w:val="-8"/>
        </w:rPr>
        <w:t>zastopnika</w:t>
      </w:r>
      <w:r w:rsidRPr="00D12A6A">
        <w:rPr>
          <w:rFonts w:ascii="Century Gothic" w:hAnsi="Century Gothic"/>
          <w:spacing w:val="6"/>
        </w:rPr>
        <w:t xml:space="preserve"> </w:t>
      </w:r>
      <w:r w:rsidRPr="00D12A6A">
        <w:rPr>
          <w:rFonts w:ascii="Century Gothic" w:hAnsi="Century Gothic"/>
          <w:spacing w:val="-8"/>
        </w:rPr>
        <w:t>Dobavitelja/Naročnika</w:t>
      </w:r>
      <w:r w:rsidRPr="00D12A6A">
        <w:rPr>
          <w:rFonts w:ascii="Century Gothic" w:hAnsi="Century Gothic"/>
          <w:spacing w:val="6"/>
        </w:rPr>
        <w:t xml:space="preserve"> </w:t>
      </w:r>
      <w:r w:rsidRPr="00D12A6A">
        <w:rPr>
          <w:rFonts w:ascii="Century Gothic" w:hAnsi="Century Gothic"/>
          <w:spacing w:val="-8"/>
        </w:rPr>
        <w:t>ter</w:t>
      </w:r>
    </w:p>
    <w:p w14:paraId="2CAC5E46" w14:textId="56E3DF22" w:rsidR="008257C7" w:rsidRPr="00D12A6A" w:rsidRDefault="003364C7" w:rsidP="00D12A6A">
      <w:pPr>
        <w:pStyle w:val="Odstavekseznama"/>
        <w:numPr>
          <w:ilvl w:val="0"/>
          <w:numId w:val="19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spremembo</w:t>
      </w:r>
      <w:r w:rsidRPr="00D12A6A">
        <w:rPr>
          <w:rFonts w:ascii="Century Gothic" w:hAnsi="Century Gothic"/>
          <w:spacing w:val="-2"/>
        </w:rPr>
        <w:t xml:space="preserve"> </w:t>
      </w:r>
      <w:r w:rsidRPr="00D12A6A">
        <w:rPr>
          <w:rFonts w:ascii="Century Gothic" w:hAnsi="Century Gothic"/>
          <w:spacing w:val="-8"/>
        </w:rPr>
        <w:t>pravnega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statusa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pravne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osebe,</w:t>
      </w:r>
    </w:p>
    <w:p w14:paraId="3EA12DB9" w14:textId="77777777" w:rsidR="00DB0717" w:rsidRDefault="003364C7" w:rsidP="00DB0717">
      <w:pPr>
        <w:pStyle w:val="Telobesedila"/>
        <w:spacing w:before="68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pisno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sporočil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drugi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najpozneje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48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(oseminštirideset)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ur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nastanka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spremembe,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</w:t>
      </w:r>
      <w:r w:rsidRPr="001C201C">
        <w:rPr>
          <w:rFonts w:ascii="Century Gothic" w:hAnsi="Century Gothic"/>
          <w:spacing w:val="-4"/>
          <w:sz w:val="22"/>
          <w:szCs w:val="22"/>
        </w:rPr>
        <w:t>sicer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elektronski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naslov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kontaktne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osebe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Naročnika/Dobavitelja,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določene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komercialna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vprašanja.</w:t>
      </w:r>
    </w:p>
    <w:p w14:paraId="6B676175" w14:textId="77777777" w:rsidR="00DB0717" w:rsidRDefault="00DB0717" w:rsidP="00DB0717">
      <w:pPr>
        <w:pStyle w:val="Telobesedila"/>
        <w:spacing w:before="68"/>
        <w:jc w:val="both"/>
        <w:rPr>
          <w:rFonts w:ascii="Century Gothic" w:hAnsi="Century Gothic"/>
          <w:sz w:val="22"/>
          <w:szCs w:val="22"/>
        </w:rPr>
      </w:pPr>
    </w:p>
    <w:p w14:paraId="689156E2" w14:textId="163FDC82" w:rsidR="008257C7" w:rsidRPr="001C201C" w:rsidRDefault="003364C7" w:rsidP="00DB0717">
      <w:pPr>
        <w:pStyle w:val="Telobesedila"/>
        <w:spacing w:before="68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Naročnik/Dobavitelj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sprejema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nosi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posledice,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tveganja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in/ali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stroške,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lahko nastali</w:t>
      </w:r>
      <w:r w:rsidR="00DB0717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zaradi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neizpolnitve ali opustitve zgoraj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navedene obveznosti obveščanja.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vključuje,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vendar ni omejeno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zgolj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 posledico,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da se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pravilno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vročene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štejejo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dopisi,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obvestila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druga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komunikacija,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jih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druga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pošlje Naročniku/Dobavitelju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naslov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druge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kontaktne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podatke,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evidentirani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uradnih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evidencah </w:t>
      </w:r>
      <w:r w:rsidRPr="001C201C">
        <w:rPr>
          <w:rFonts w:ascii="Century Gothic" w:hAnsi="Century Gothic"/>
          <w:spacing w:val="-2"/>
          <w:sz w:val="22"/>
          <w:szCs w:val="22"/>
        </w:rPr>
        <w:t>Naročnika/Dobavitelja.</w:t>
      </w:r>
    </w:p>
    <w:p w14:paraId="2ABF0B26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E1B6B9F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Spremembe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zgoraj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navedenih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podatkov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 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štejejo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spremembe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zato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zahtevajo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sklenitve </w:t>
      </w:r>
      <w:r w:rsidRPr="001C201C">
        <w:rPr>
          <w:rFonts w:ascii="Century Gothic" w:hAnsi="Century Gothic"/>
          <w:sz w:val="22"/>
          <w:szCs w:val="22"/>
        </w:rPr>
        <w:t>dodatka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oziroma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aneksa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Pogodbi.</w:t>
      </w:r>
    </w:p>
    <w:p w14:paraId="7CFCA327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030BFAB2" w14:textId="07DC7EC7" w:rsidR="008257C7" w:rsidRPr="001C201C" w:rsidRDefault="003364C7" w:rsidP="00D12A6A">
      <w:pPr>
        <w:pStyle w:val="Naslov1"/>
        <w:numPr>
          <w:ilvl w:val="0"/>
          <w:numId w:val="10"/>
        </w:numPr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SPREMEMBA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ALI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RAZVELJAVITEV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</w:p>
    <w:p w14:paraId="7D9D24F3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109F7784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5C158AC8" w14:textId="78FF5E23" w:rsidR="008257C7" w:rsidRDefault="003364C7" w:rsidP="00D12A6A">
      <w:pPr>
        <w:spacing w:before="71"/>
        <w:ind w:left="2"/>
        <w:jc w:val="center"/>
        <w:rPr>
          <w:rFonts w:ascii="Century Gothic" w:hAnsi="Century Gothic"/>
          <w:b/>
          <w:spacing w:val="-2"/>
        </w:rPr>
      </w:pPr>
      <w:r w:rsidRPr="001C201C">
        <w:rPr>
          <w:rFonts w:ascii="Century Gothic" w:hAnsi="Century Gothic"/>
          <w:b/>
          <w:spacing w:val="-8"/>
        </w:rPr>
        <w:t>(Razvezni</w:t>
      </w:r>
      <w:r w:rsidRPr="001C201C">
        <w:rPr>
          <w:rFonts w:ascii="Century Gothic" w:hAnsi="Century Gothic"/>
          <w:b/>
          <w:spacing w:val="1"/>
        </w:rPr>
        <w:t xml:space="preserve"> </w:t>
      </w:r>
      <w:r w:rsidRPr="001C201C">
        <w:rPr>
          <w:rFonts w:ascii="Century Gothic" w:hAnsi="Century Gothic"/>
          <w:b/>
          <w:spacing w:val="-2"/>
        </w:rPr>
        <w:t>pogoj)</w:t>
      </w:r>
    </w:p>
    <w:p w14:paraId="4B2F7368" w14:textId="77777777" w:rsidR="00D12A6A" w:rsidRPr="001C201C" w:rsidRDefault="00D12A6A" w:rsidP="00DB0717">
      <w:pPr>
        <w:spacing w:before="71"/>
        <w:ind w:left="2"/>
        <w:jc w:val="center"/>
        <w:rPr>
          <w:rFonts w:ascii="Century Gothic" w:hAnsi="Century Gothic"/>
          <w:b/>
        </w:rPr>
      </w:pPr>
    </w:p>
    <w:p w14:paraId="417A0F78" w14:textId="191836A0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Ta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sklenjena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razveznim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pogojem,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uresniči,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če je naročnik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seznanjen,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 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pristojni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državni </w:t>
      </w:r>
      <w:r w:rsidRPr="001C201C">
        <w:rPr>
          <w:rFonts w:ascii="Century Gothic" w:hAnsi="Century Gothic"/>
          <w:spacing w:val="-4"/>
          <w:sz w:val="22"/>
          <w:szCs w:val="22"/>
        </w:rPr>
        <w:t>organ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sodišče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pravnomočno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odločitvijo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ugotovilo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kršitev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delovne,</w:t>
      </w:r>
      <w:r w:rsidR="00DB0717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okoljske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socialne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zakonodaje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strani </w:t>
      </w:r>
      <w:r w:rsidRPr="001C201C">
        <w:rPr>
          <w:rFonts w:ascii="Century Gothic" w:hAnsi="Century Gothic"/>
          <w:spacing w:val="-2"/>
          <w:sz w:val="22"/>
          <w:szCs w:val="22"/>
        </w:rPr>
        <w:t>dobavitelja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pogodbe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izvedbi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javnega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naročila.</w:t>
      </w:r>
    </w:p>
    <w:p w14:paraId="02B04F41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0DD303A" w14:textId="77777777" w:rsidR="008257C7" w:rsidRPr="001C201C" w:rsidRDefault="003364C7" w:rsidP="00DB0717">
      <w:pPr>
        <w:pStyle w:val="Telobesedila"/>
        <w:spacing w:line="309" w:lineRule="auto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seznanitve naročnika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 kršitvijo b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tem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obvestil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desetih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(10) </w:t>
      </w:r>
      <w:r w:rsidRPr="001C201C">
        <w:rPr>
          <w:rFonts w:ascii="Century Gothic" w:hAnsi="Century Gothic"/>
          <w:spacing w:val="-2"/>
          <w:sz w:val="22"/>
          <w:szCs w:val="22"/>
        </w:rPr>
        <w:t>dneh.</w:t>
      </w:r>
    </w:p>
    <w:p w14:paraId="00900315" w14:textId="77777777" w:rsidR="008257C7" w:rsidRPr="001C201C" w:rsidRDefault="008257C7" w:rsidP="00DB0717">
      <w:pPr>
        <w:pStyle w:val="Telobesedila"/>
        <w:spacing w:before="69"/>
        <w:jc w:val="both"/>
        <w:rPr>
          <w:rFonts w:ascii="Century Gothic" w:hAnsi="Century Gothic"/>
          <w:sz w:val="22"/>
          <w:szCs w:val="22"/>
        </w:rPr>
      </w:pPr>
    </w:p>
    <w:p w14:paraId="2FD2F739" w14:textId="77777777" w:rsidR="008257C7" w:rsidRPr="001C201C" w:rsidRDefault="003364C7" w:rsidP="00DB0717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lahko 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roku,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 bo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določil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pa 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sme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biti daljši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kot 15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dni,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predloži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dokaze,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sprejel </w:t>
      </w:r>
      <w:r w:rsidRPr="001C201C">
        <w:rPr>
          <w:rFonts w:ascii="Century Gothic" w:hAnsi="Century Gothic"/>
          <w:spacing w:val="-4"/>
          <w:sz w:val="22"/>
          <w:szCs w:val="22"/>
        </w:rPr>
        <w:t>zadostne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ukrepe,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katerimi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lahko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dokaže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svojo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zanesljivost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kljub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obstoju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kršitev.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predložil dokazov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ocenil,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ukrepi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zadoščajo,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razvezni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pogoj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uresniči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pogojem, 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seznanitve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kršitvijo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izteka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veljavnosti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najmanj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šest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(6)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mesecev.</w:t>
      </w:r>
    </w:p>
    <w:p w14:paraId="34C2C4A2" w14:textId="77777777" w:rsidR="00D12A6A" w:rsidRPr="00D12A6A" w:rsidRDefault="00D12A6A" w:rsidP="00DB0717"/>
    <w:p w14:paraId="34FD5830" w14:textId="77777777" w:rsidR="008257C7" w:rsidRPr="001C201C" w:rsidRDefault="003364C7" w:rsidP="00DB0717">
      <w:pPr>
        <w:pStyle w:val="Telobesedila"/>
        <w:spacing w:before="7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izpolnitve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razveznega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pogoja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 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razvezana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dnem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sklenitve nove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za </w:t>
      </w:r>
      <w:r w:rsidRPr="001C201C">
        <w:rPr>
          <w:rFonts w:ascii="Century Gothic" w:hAnsi="Century Gothic"/>
          <w:sz w:val="22"/>
          <w:szCs w:val="22"/>
        </w:rPr>
        <w:t>predmetno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naročilo.</w:t>
      </w:r>
    </w:p>
    <w:p w14:paraId="762D0380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37EC2C14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O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datumu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sklenitve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nove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naročnik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obvestil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dobavitelja.</w:t>
      </w:r>
    </w:p>
    <w:p w14:paraId="7A63C85D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1313AA8" w14:textId="4AE5560B" w:rsidR="008257C7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60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seznanitve 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kršitvijo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začne novega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javnega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naročila,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šteje,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Pogodba </w:t>
      </w:r>
      <w:r w:rsidRPr="001C201C">
        <w:rPr>
          <w:rFonts w:ascii="Century Gothic" w:hAnsi="Century Gothic"/>
          <w:spacing w:val="-2"/>
          <w:sz w:val="22"/>
          <w:szCs w:val="22"/>
        </w:rPr>
        <w:t>razvezana.</w:t>
      </w:r>
    </w:p>
    <w:p w14:paraId="11D21A96" w14:textId="77777777" w:rsidR="00D12A6A" w:rsidRPr="001C201C" w:rsidRDefault="00D12A6A" w:rsidP="00D12A6A">
      <w:pPr>
        <w:pStyle w:val="Telobesedila"/>
        <w:ind w:left="2" w:right="308"/>
        <w:jc w:val="both"/>
        <w:rPr>
          <w:rFonts w:ascii="Century Gothic" w:hAnsi="Century Gothic"/>
          <w:sz w:val="22"/>
          <w:szCs w:val="22"/>
        </w:rPr>
      </w:pPr>
    </w:p>
    <w:p w14:paraId="17E4A48C" w14:textId="723176BE" w:rsidR="00D12A6A" w:rsidRPr="00D12A6A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spacing w:before="1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člen</w:t>
      </w:r>
    </w:p>
    <w:p w14:paraId="08A4222A" w14:textId="331A6D6C" w:rsidR="008257C7" w:rsidRDefault="003364C7" w:rsidP="00D12A6A">
      <w:pPr>
        <w:pStyle w:val="Naslov2"/>
        <w:tabs>
          <w:tab w:val="left" w:pos="720"/>
        </w:tabs>
        <w:spacing w:before="1"/>
        <w:ind w:left="362"/>
        <w:jc w:val="center"/>
        <w:rPr>
          <w:rFonts w:ascii="Century Gothic" w:hAnsi="Century Gothic"/>
          <w:spacing w:val="-6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(Višja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sila)</w:t>
      </w:r>
    </w:p>
    <w:p w14:paraId="7D029B57" w14:textId="77777777" w:rsidR="00D12A6A" w:rsidRPr="001C201C" w:rsidRDefault="00D12A6A" w:rsidP="00DB0717">
      <w:pPr>
        <w:pStyle w:val="Naslov2"/>
        <w:tabs>
          <w:tab w:val="left" w:pos="720"/>
        </w:tabs>
        <w:ind w:left="0"/>
        <w:jc w:val="center"/>
        <w:rPr>
          <w:rFonts w:ascii="Century Gothic" w:hAnsi="Century Gothic"/>
          <w:sz w:val="22"/>
          <w:szCs w:val="22"/>
        </w:rPr>
      </w:pPr>
    </w:p>
    <w:p w14:paraId="1887E148" w14:textId="77D57922" w:rsidR="008257C7" w:rsidRDefault="003364C7" w:rsidP="00DB0717">
      <w:pPr>
        <w:pStyle w:val="Telobesedila"/>
        <w:spacing w:before="70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pravico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podaljšanja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dostavo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bil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dostavi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tem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oviran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zaradi </w:t>
      </w:r>
      <w:r w:rsidRPr="001C201C">
        <w:rPr>
          <w:rFonts w:ascii="Century Gothic" w:hAnsi="Century Gothic"/>
          <w:spacing w:val="-6"/>
          <w:sz w:val="22"/>
          <w:szCs w:val="22"/>
        </w:rPr>
        <w:t>izrednih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dogodkov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(nepričakovani,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nepredvidljivi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izven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nadzora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Dobavitelja/Pogodbenih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strank),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 </w:t>
      </w:r>
      <w:r w:rsidRPr="001C201C">
        <w:rPr>
          <w:rFonts w:ascii="Century Gothic" w:hAnsi="Century Gothic"/>
          <w:spacing w:val="-4"/>
          <w:sz w:val="22"/>
          <w:szCs w:val="22"/>
        </w:rPr>
        <w:t>sklenitvi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bilo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mogoče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predvideti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sklepanju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preprečiti,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odpraviti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jim izogniti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nadaljevanju: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Višna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sila).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izredne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dogodke 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štejejo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zlasti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primeri:</w:t>
      </w:r>
    </w:p>
    <w:p w14:paraId="0514CD71" w14:textId="77777777" w:rsidR="00D12A6A" w:rsidRPr="001C201C" w:rsidRDefault="00D12A6A" w:rsidP="00D12A6A">
      <w:pPr>
        <w:pStyle w:val="Telobesedila"/>
        <w:spacing w:before="70"/>
        <w:ind w:left="2" w:right="308"/>
        <w:jc w:val="both"/>
        <w:rPr>
          <w:rFonts w:ascii="Century Gothic" w:hAnsi="Century Gothic"/>
          <w:sz w:val="22"/>
          <w:szCs w:val="22"/>
        </w:rPr>
      </w:pPr>
    </w:p>
    <w:p w14:paraId="47D7E561" w14:textId="77777777" w:rsidR="00D12A6A" w:rsidRPr="00D12A6A" w:rsidRDefault="003364C7" w:rsidP="00D12A6A">
      <w:pPr>
        <w:pStyle w:val="Odstavekseznama"/>
        <w:numPr>
          <w:ilvl w:val="0"/>
          <w:numId w:val="20"/>
        </w:numPr>
        <w:tabs>
          <w:tab w:val="left" w:pos="141"/>
        </w:tabs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požar,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poplava,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potres</w:t>
      </w:r>
    </w:p>
    <w:p w14:paraId="64E38D7A" w14:textId="77777777" w:rsidR="00D12A6A" w:rsidRPr="00D12A6A" w:rsidRDefault="003364C7" w:rsidP="00D12A6A">
      <w:pPr>
        <w:pStyle w:val="Odstavekseznama"/>
        <w:numPr>
          <w:ilvl w:val="0"/>
          <w:numId w:val="20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vojna,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upor,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nemiri</w:t>
      </w:r>
    </w:p>
    <w:p w14:paraId="15634169" w14:textId="77777777" w:rsidR="00D12A6A" w:rsidRPr="00D12A6A" w:rsidRDefault="003364C7" w:rsidP="00D12A6A">
      <w:pPr>
        <w:pStyle w:val="Odstavekseznama"/>
        <w:numPr>
          <w:ilvl w:val="0"/>
          <w:numId w:val="20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akti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in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ukrepi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pristojnih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državnih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organov</w:t>
      </w:r>
    </w:p>
    <w:p w14:paraId="303F8B78" w14:textId="7593C815" w:rsidR="008257C7" w:rsidRPr="00D12A6A" w:rsidRDefault="003364C7" w:rsidP="00D12A6A">
      <w:pPr>
        <w:pStyle w:val="Odstavekseznama"/>
        <w:numPr>
          <w:ilvl w:val="0"/>
          <w:numId w:val="20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drugi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dogodki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Višje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sile,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priznani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sodno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prakso</w:t>
      </w:r>
    </w:p>
    <w:p w14:paraId="7C4398EE" w14:textId="77777777" w:rsidR="00D12A6A" w:rsidRPr="00D12A6A" w:rsidRDefault="00D12A6A" w:rsidP="00D12A6A">
      <w:pPr>
        <w:pStyle w:val="Odstavekseznama"/>
        <w:tabs>
          <w:tab w:val="left" w:pos="141"/>
        </w:tabs>
        <w:ind w:left="360" w:firstLine="0"/>
        <w:jc w:val="both"/>
        <w:rPr>
          <w:rFonts w:ascii="Century Gothic" w:hAnsi="Century Gothic"/>
        </w:rPr>
      </w:pPr>
    </w:p>
    <w:p w14:paraId="0838A619" w14:textId="7D989A19" w:rsidR="008257C7" w:rsidRDefault="003364C7" w:rsidP="00DB0717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Višje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sile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dostavo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odložijo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čas,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dokler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dogodki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trajajo.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da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vložil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največje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napore,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izogne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zmanjša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zamudo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zaradi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delovanja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Višje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sile.</w:t>
      </w:r>
    </w:p>
    <w:p w14:paraId="2CE6F02F" w14:textId="77777777" w:rsidR="00D12A6A" w:rsidRPr="001C201C" w:rsidRDefault="00D12A6A" w:rsidP="00DB0717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</w:p>
    <w:p w14:paraId="005273AC" w14:textId="3F56A7AB" w:rsidR="008257C7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nastanka/prenehanjavišje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sile,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tem nemudoma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ustno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(telefon,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mobilni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telefon)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</w:t>
      </w:r>
      <w:r w:rsidRPr="001C201C">
        <w:rPr>
          <w:rFonts w:ascii="Century Gothic" w:hAnsi="Century Gothic"/>
          <w:spacing w:val="-4"/>
          <w:sz w:val="22"/>
          <w:szCs w:val="22"/>
        </w:rPr>
        <w:t>nemudoma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(najpozneje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3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dneva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nastanka/prenehanja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višje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sile)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pisno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(priporočena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pošta) obvestiti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njim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dogovoriti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nadaljnjem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izvrševanju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zahtevati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pisno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soglasje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za </w:t>
      </w:r>
      <w:r w:rsidRPr="001C201C">
        <w:rPr>
          <w:rFonts w:ascii="Century Gothic" w:hAnsi="Century Gothic"/>
          <w:sz w:val="22"/>
          <w:szCs w:val="22"/>
        </w:rPr>
        <w:t>podaljšanje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rokov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dostavo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Blaga.</w:t>
      </w:r>
    </w:p>
    <w:p w14:paraId="0CB8FB94" w14:textId="77777777" w:rsidR="00D12A6A" w:rsidRPr="001C201C" w:rsidRDefault="00D12A6A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</w:p>
    <w:p w14:paraId="18B13557" w14:textId="312FE6E9" w:rsidR="008257C7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zamudi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nima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pravice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podaljšanja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zaradi nastanka 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trajanja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Višje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sile,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če </w:t>
      </w:r>
      <w:r w:rsidRPr="001C201C">
        <w:rPr>
          <w:rFonts w:ascii="Century Gothic" w:hAnsi="Century Gothic"/>
          <w:spacing w:val="-2"/>
          <w:sz w:val="22"/>
          <w:szCs w:val="22"/>
        </w:rPr>
        <w:t>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Višja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sila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nastopila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času,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ko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Dobavitelj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že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bil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zamudi.</w:t>
      </w:r>
    </w:p>
    <w:p w14:paraId="4362515C" w14:textId="77777777" w:rsidR="00D12A6A" w:rsidRPr="001C201C" w:rsidRDefault="00D12A6A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</w:p>
    <w:p w14:paraId="0B1F563F" w14:textId="4582A104" w:rsidR="008257C7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vsakem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zahtevku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podaljšanje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 zaradi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nastopa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Višje sile, </w:t>
      </w:r>
      <w:r w:rsidRPr="001C201C">
        <w:rPr>
          <w:rFonts w:ascii="Century Gothic" w:hAnsi="Century Gothic"/>
          <w:spacing w:val="-4"/>
          <w:sz w:val="22"/>
          <w:szCs w:val="22"/>
        </w:rPr>
        <w:t>predložil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dokaze,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podlagi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nedvoumno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mogoče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ugotoviti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nastop,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trajanje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prenehanje Višje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vpliv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dogodkov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podaljšanje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tako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zavezan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predložiti dokaze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ukrepih,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bili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sprejeti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preprečitev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zmanjšanje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zamude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zaradi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Višje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(če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mogoče).</w:t>
      </w:r>
    </w:p>
    <w:p w14:paraId="6CC28F44" w14:textId="77777777" w:rsidR="00D12A6A" w:rsidRPr="001C201C" w:rsidRDefault="00D12A6A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</w:p>
    <w:p w14:paraId="4C3C7758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Če za dobavitelja nastopi nezmožnost izpolnjevanja obveznosti zaradi dogodka višje sile, pa o tem ne obvesti naročnika,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izgubi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pravico,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 bi uporabil višjo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silo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utemeljitev,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opravičilo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podlago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uveljavljanje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drugih </w:t>
      </w:r>
      <w:r w:rsidRPr="001C201C">
        <w:rPr>
          <w:rFonts w:ascii="Century Gothic" w:hAnsi="Century Gothic"/>
          <w:spacing w:val="-2"/>
          <w:sz w:val="22"/>
          <w:szCs w:val="22"/>
        </w:rPr>
        <w:t>pravic,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sicer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imel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zaradi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dogodka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višje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sile.</w:t>
      </w:r>
    </w:p>
    <w:p w14:paraId="46BB373F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17434248" w14:textId="71B53654" w:rsidR="008257C7" w:rsidRPr="001C201C" w:rsidRDefault="003364C7" w:rsidP="00D12A6A">
      <w:pPr>
        <w:pStyle w:val="Naslov1"/>
        <w:numPr>
          <w:ilvl w:val="0"/>
          <w:numId w:val="10"/>
        </w:numPr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PREHODNE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IN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KONČNE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DOLOČBE</w:t>
      </w:r>
    </w:p>
    <w:p w14:paraId="0A528832" w14:textId="77777777" w:rsidR="008257C7" w:rsidRPr="001C201C" w:rsidRDefault="008257C7" w:rsidP="001C201C">
      <w:pPr>
        <w:pStyle w:val="Telobesedila"/>
        <w:spacing w:before="138"/>
        <w:jc w:val="both"/>
        <w:rPr>
          <w:rFonts w:ascii="Century Gothic" w:hAnsi="Century Gothic"/>
          <w:b/>
          <w:sz w:val="22"/>
          <w:szCs w:val="22"/>
        </w:rPr>
      </w:pPr>
    </w:p>
    <w:p w14:paraId="1B3F96F2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718E7EE7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(Reševanje</w:t>
      </w:r>
      <w:r w:rsidRPr="001C201C">
        <w:rPr>
          <w:rFonts w:ascii="Century Gothic" w:hAnsi="Century Gothic"/>
          <w:b/>
          <w:spacing w:val="-1"/>
        </w:rPr>
        <w:t xml:space="preserve"> </w:t>
      </w:r>
      <w:r w:rsidRPr="001C201C">
        <w:rPr>
          <w:rFonts w:ascii="Century Gothic" w:hAnsi="Century Gothic"/>
          <w:b/>
          <w:spacing w:val="-8"/>
        </w:rPr>
        <w:t>sporov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in</w:t>
      </w:r>
      <w:r w:rsidRPr="001C201C">
        <w:rPr>
          <w:rFonts w:ascii="Century Gothic" w:hAnsi="Century Gothic"/>
          <w:b/>
          <w:spacing w:val="-1"/>
        </w:rPr>
        <w:t xml:space="preserve"> </w:t>
      </w:r>
      <w:r w:rsidRPr="001C201C">
        <w:rPr>
          <w:rFonts w:ascii="Century Gothic" w:hAnsi="Century Gothic"/>
          <w:b/>
          <w:spacing w:val="-8"/>
        </w:rPr>
        <w:t>pravno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nasledstvo)</w:t>
      </w:r>
    </w:p>
    <w:p w14:paraId="40EC80D6" w14:textId="77777777" w:rsidR="00D12A6A" w:rsidRDefault="00D12A6A" w:rsidP="00DB0717">
      <w:pPr>
        <w:pStyle w:val="Telobesedila"/>
        <w:spacing w:before="71"/>
        <w:ind w:left="2"/>
        <w:jc w:val="both"/>
        <w:rPr>
          <w:rFonts w:ascii="Century Gothic" w:hAnsi="Century Gothic"/>
          <w:spacing w:val="-4"/>
          <w:sz w:val="22"/>
          <w:szCs w:val="22"/>
        </w:rPr>
      </w:pPr>
    </w:p>
    <w:p w14:paraId="6DF6502D" w14:textId="5139ED69" w:rsidR="008257C7" w:rsidRDefault="003364C7" w:rsidP="00DB0717">
      <w:pPr>
        <w:pStyle w:val="Telobesedila"/>
        <w:spacing w:before="7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Stranki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strinjata,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bosta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morebitne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spore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zvezi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predvsem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reševali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z </w:t>
      </w:r>
      <w:r w:rsidRPr="001C201C">
        <w:rPr>
          <w:rFonts w:ascii="Century Gothic" w:hAnsi="Century Gothic"/>
          <w:spacing w:val="-6"/>
          <w:sz w:val="22"/>
          <w:szCs w:val="22"/>
        </w:rPr>
        <w:t>medsebojnim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sporazumom,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morebitnih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sporov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bosta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mogli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rešiti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sporazumno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(mirno),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bodo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spore </w:t>
      </w:r>
      <w:r w:rsidRPr="001C201C">
        <w:rPr>
          <w:rFonts w:ascii="Century Gothic" w:hAnsi="Century Gothic"/>
          <w:spacing w:val="-2"/>
          <w:sz w:val="22"/>
          <w:szCs w:val="22"/>
        </w:rPr>
        <w:t>dokončno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reševala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pristojna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sodna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telesa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glede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sedež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Naročnika.</w:t>
      </w:r>
    </w:p>
    <w:p w14:paraId="37D8A0A1" w14:textId="77777777" w:rsidR="00D12A6A" w:rsidRPr="001C201C" w:rsidRDefault="00D12A6A" w:rsidP="00DB0717">
      <w:pPr>
        <w:pStyle w:val="Telobesedila"/>
        <w:spacing w:before="71"/>
        <w:ind w:left="2"/>
        <w:jc w:val="both"/>
        <w:rPr>
          <w:rFonts w:ascii="Century Gothic" w:hAnsi="Century Gothic"/>
          <w:sz w:val="22"/>
          <w:szCs w:val="22"/>
        </w:rPr>
      </w:pPr>
    </w:p>
    <w:p w14:paraId="41FC8DFB" w14:textId="50B200FA" w:rsidR="00D12A6A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statusne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spremembe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 pravice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obveznosti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prenesejo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na </w:t>
      </w:r>
      <w:r w:rsidRPr="001C201C">
        <w:rPr>
          <w:rFonts w:ascii="Century Gothic" w:hAnsi="Century Gothic"/>
          <w:sz w:val="22"/>
          <w:szCs w:val="22"/>
        </w:rPr>
        <w:t>njihove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pravne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naslednike.</w:t>
      </w:r>
    </w:p>
    <w:p w14:paraId="58E811DD" w14:textId="77777777" w:rsidR="00D12A6A" w:rsidRPr="001C201C" w:rsidRDefault="00D12A6A" w:rsidP="00D12A6A">
      <w:pPr>
        <w:pStyle w:val="Telobesedila"/>
        <w:ind w:left="2" w:right="308"/>
        <w:jc w:val="both"/>
        <w:rPr>
          <w:rFonts w:ascii="Century Gothic" w:hAnsi="Century Gothic"/>
          <w:sz w:val="22"/>
          <w:szCs w:val="22"/>
        </w:rPr>
      </w:pPr>
    </w:p>
    <w:p w14:paraId="2D17B8C8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02189F7C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(Protikorupcijska</w:t>
      </w:r>
      <w:r w:rsidRPr="001C201C">
        <w:rPr>
          <w:rFonts w:ascii="Century Gothic" w:hAnsi="Century Gothic"/>
          <w:b/>
          <w:spacing w:val="9"/>
        </w:rPr>
        <w:t xml:space="preserve"> </w:t>
      </w:r>
      <w:r w:rsidRPr="001C201C">
        <w:rPr>
          <w:rFonts w:ascii="Century Gothic" w:hAnsi="Century Gothic"/>
          <w:b/>
          <w:spacing w:val="-2"/>
        </w:rPr>
        <w:t>klavzula)</w:t>
      </w:r>
    </w:p>
    <w:p w14:paraId="05AB0ED3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3BB6D145" w14:textId="7A1B8096" w:rsidR="008257C7" w:rsidRDefault="003364C7" w:rsidP="00D12A6A">
      <w:pPr>
        <w:pStyle w:val="Telobesedila"/>
        <w:ind w:left="2" w:right="294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Nična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 kateri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kdo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imenu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račun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druge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pogodbene stranke,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predstavniku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posredniku </w:t>
      </w:r>
      <w:r w:rsidRPr="001C201C">
        <w:rPr>
          <w:rFonts w:ascii="Century Gothic" w:hAnsi="Century Gothic"/>
          <w:spacing w:val="-4"/>
          <w:sz w:val="22"/>
          <w:szCs w:val="22"/>
        </w:rPr>
        <w:t>organa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organizacije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sektorja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obljubi,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ponudi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lastRenderedPageBreak/>
        <w:t>da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kakšno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nedovoljeno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korist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za:</w:t>
      </w:r>
    </w:p>
    <w:p w14:paraId="06DC84C6" w14:textId="77777777" w:rsidR="00D12A6A" w:rsidRPr="001C201C" w:rsidRDefault="00D12A6A" w:rsidP="00D12A6A">
      <w:pPr>
        <w:pStyle w:val="Telobesedila"/>
        <w:ind w:left="2" w:right="294"/>
        <w:jc w:val="both"/>
        <w:rPr>
          <w:rFonts w:ascii="Century Gothic" w:hAnsi="Century Gothic"/>
          <w:sz w:val="22"/>
          <w:szCs w:val="22"/>
        </w:rPr>
      </w:pPr>
    </w:p>
    <w:p w14:paraId="61AAC094" w14:textId="77777777" w:rsidR="00D12A6A" w:rsidRPr="00D12A6A" w:rsidRDefault="003364C7" w:rsidP="00D12A6A">
      <w:pPr>
        <w:pStyle w:val="Odstavekseznama"/>
        <w:numPr>
          <w:ilvl w:val="0"/>
          <w:numId w:val="21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pridobitev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posla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ali</w:t>
      </w:r>
    </w:p>
    <w:p w14:paraId="6451634A" w14:textId="77777777" w:rsidR="00D12A6A" w:rsidRPr="00D12A6A" w:rsidRDefault="003364C7" w:rsidP="00D12A6A">
      <w:pPr>
        <w:pStyle w:val="Odstavekseznama"/>
        <w:numPr>
          <w:ilvl w:val="0"/>
          <w:numId w:val="21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za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sklenitev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posla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pod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ugodnejšimi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pogoji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ali</w:t>
      </w:r>
    </w:p>
    <w:p w14:paraId="540202A2" w14:textId="77777777" w:rsidR="00D12A6A" w:rsidRPr="00D12A6A" w:rsidRDefault="003364C7" w:rsidP="00D12A6A">
      <w:pPr>
        <w:pStyle w:val="Odstavekseznama"/>
        <w:numPr>
          <w:ilvl w:val="0"/>
          <w:numId w:val="21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za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opustitev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dolžnega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nadzora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nad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izvajanjem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pogodbenih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obveznosti</w:t>
      </w:r>
      <w:r w:rsidRPr="00D12A6A">
        <w:rPr>
          <w:rFonts w:ascii="Century Gothic" w:hAnsi="Century Gothic"/>
          <w:spacing w:val="-3"/>
        </w:rPr>
        <w:t xml:space="preserve"> </w:t>
      </w:r>
      <w:r w:rsidRPr="00D12A6A">
        <w:rPr>
          <w:rFonts w:ascii="Century Gothic" w:hAnsi="Century Gothic"/>
          <w:spacing w:val="-8"/>
        </w:rPr>
        <w:t>ali</w:t>
      </w:r>
    </w:p>
    <w:p w14:paraId="54C6731F" w14:textId="4B59E57D" w:rsidR="008257C7" w:rsidRPr="00D12A6A" w:rsidRDefault="003364C7" w:rsidP="00D12A6A">
      <w:pPr>
        <w:pStyle w:val="Odstavekseznama"/>
        <w:numPr>
          <w:ilvl w:val="0"/>
          <w:numId w:val="21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za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drugo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ravnanje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ali opustitev,</w:t>
      </w:r>
      <w:r w:rsidRPr="00D12A6A">
        <w:rPr>
          <w:rFonts w:ascii="Century Gothic" w:hAnsi="Century Gothic"/>
          <w:spacing w:val="-7"/>
        </w:rPr>
        <w:t xml:space="preserve"> </w:t>
      </w:r>
      <w:r w:rsidRPr="00D12A6A">
        <w:rPr>
          <w:rFonts w:ascii="Century Gothic" w:hAnsi="Century Gothic"/>
          <w:spacing w:val="-6"/>
        </w:rPr>
        <w:t>s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katerim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je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organu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ali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organizaciji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iz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javnega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sektorja povzročena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škoda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ali je </w:t>
      </w:r>
      <w:r w:rsidRPr="00D12A6A">
        <w:rPr>
          <w:rFonts w:ascii="Century Gothic" w:hAnsi="Century Gothic"/>
          <w:spacing w:val="-4"/>
        </w:rPr>
        <w:t>omogočena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pridobitev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nedovoljene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koristi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predstavniku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organa,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4"/>
        </w:rPr>
        <w:t>posredniku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organa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ali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organizacije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iz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javnega sektorja,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drugi</w:t>
      </w:r>
      <w:r w:rsidRPr="00D12A6A">
        <w:rPr>
          <w:rFonts w:ascii="Century Gothic" w:hAnsi="Century Gothic"/>
          <w:spacing w:val="-6"/>
        </w:rPr>
        <w:t xml:space="preserve"> </w:t>
      </w:r>
      <w:r w:rsidRPr="00D12A6A">
        <w:rPr>
          <w:rFonts w:ascii="Century Gothic" w:hAnsi="Century Gothic"/>
          <w:spacing w:val="-4"/>
        </w:rPr>
        <w:t>pogodbeni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stranki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ali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njenemu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predstavniku,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zastopniku,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posredniku.</w:t>
      </w:r>
    </w:p>
    <w:p w14:paraId="7B696833" w14:textId="77777777" w:rsidR="00D12A6A" w:rsidRPr="00D12A6A" w:rsidRDefault="00D12A6A" w:rsidP="00D12A6A">
      <w:pPr>
        <w:pStyle w:val="Odstavekseznama"/>
        <w:tabs>
          <w:tab w:val="left" w:pos="141"/>
        </w:tabs>
        <w:ind w:left="360" w:firstLine="0"/>
        <w:jc w:val="both"/>
        <w:rPr>
          <w:rFonts w:ascii="Century Gothic" w:hAnsi="Century Gothic"/>
        </w:rPr>
      </w:pPr>
    </w:p>
    <w:p w14:paraId="5C3B55FC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24D57A1C" w14:textId="20119345" w:rsidR="008257C7" w:rsidRDefault="003364C7" w:rsidP="00D12A6A">
      <w:pPr>
        <w:spacing w:before="70"/>
        <w:ind w:left="2"/>
        <w:jc w:val="center"/>
        <w:rPr>
          <w:rFonts w:ascii="Century Gothic" w:hAnsi="Century Gothic"/>
          <w:b/>
          <w:spacing w:val="-2"/>
        </w:rPr>
      </w:pPr>
      <w:r w:rsidRPr="001C201C">
        <w:rPr>
          <w:rFonts w:ascii="Century Gothic" w:hAnsi="Century Gothic"/>
          <w:b/>
          <w:spacing w:val="-8"/>
        </w:rPr>
        <w:t>(Veljavnost</w:t>
      </w:r>
      <w:r w:rsidRPr="001C201C">
        <w:rPr>
          <w:rFonts w:ascii="Century Gothic" w:hAnsi="Century Gothic"/>
          <w:b/>
          <w:spacing w:val="2"/>
        </w:rPr>
        <w:t xml:space="preserve"> </w:t>
      </w:r>
      <w:r w:rsidRPr="001C201C">
        <w:rPr>
          <w:rFonts w:ascii="Century Gothic" w:hAnsi="Century Gothic"/>
          <w:b/>
          <w:spacing w:val="-2"/>
        </w:rPr>
        <w:t>pogodbe)</w:t>
      </w:r>
    </w:p>
    <w:p w14:paraId="60EC6579" w14:textId="77777777" w:rsidR="00D12A6A" w:rsidRPr="001C201C" w:rsidRDefault="00D12A6A" w:rsidP="00D12A6A">
      <w:pPr>
        <w:spacing w:before="70"/>
        <w:ind w:left="2"/>
        <w:jc w:val="center"/>
        <w:rPr>
          <w:rFonts w:ascii="Century Gothic" w:hAnsi="Century Gothic"/>
          <w:b/>
        </w:rPr>
      </w:pPr>
    </w:p>
    <w:p w14:paraId="6A58C521" w14:textId="1D4953FC" w:rsidR="008257C7" w:rsidRDefault="003364C7" w:rsidP="00D12A6A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Pogodba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 sklene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 obdobje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144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mesecev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začne veljati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sklenitve,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pogojem,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v </w:t>
      </w:r>
      <w:r w:rsidRPr="001C201C">
        <w:rPr>
          <w:rFonts w:ascii="Century Gothic" w:hAnsi="Century Gothic"/>
          <w:spacing w:val="-4"/>
          <w:sz w:val="22"/>
          <w:szCs w:val="22"/>
        </w:rPr>
        <w:t>dogovorjenem roku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predloži dokument/depozit iz člena 17.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 Pogodbe.</w:t>
      </w:r>
    </w:p>
    <w:p w14:paraId="2ADF1FBF" w14:textId="77777777" w:rsidR="00D12A6A" w:rsidRPr="001C201C" w:rsidRDefault="00D12A6A" w:rsidP="00D12A6A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</w:p>
    <w:p w14:paraId="10C7F0EA" w14:textId="77777777" w:rsidR="00D12A6A" w:rsidRPr="00D12A6A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spacing w:before="1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člen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</w:p>
    <w:p w14:paraId="6A8F71BB" w14:textId="5C6B05BC" w:rsidR="008257C7" w:rsidRPr="001C201C" w:rsidRDefault="003364C7" w:rsidP="00D12A6A">
      <w:pPr>
        <w:pStyle w:val="Naslov2"/>
        <w:tabs>
          <w:tab w:val="left" w:pos="720"/>
        </w:tabs>
        <w:spacing w:before="1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(Končna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določba)</w:t>
      </w:r>
    </w:p>
    <w:p w14:paraId="1C0AFE9C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6CD65AD2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Pogodbeni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soglašata,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 na vsa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vprašanja,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niso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posebej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urejena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pogodbo,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uporabljajo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zakoni </w:t>
      </w:r>
      <w:r w:rsidRPr="001C201C">
        <w:rPr>
          <w:rFonts w:ascii="Century Gothic" w:hAnsi="Century Gothic"/>
          <w:spacing w:val="-4"/>
          <w:sz w:val="22"/>
          <w:szCs w:val="22"/>
        </w:rPr>
        <w:t>Republike Slovenije (pozitivni predpisi Republike Slovenije).</w:t>
      </w:r>
    </w:p>
    <w:p w14:paraId="7667144F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6B831BCC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določba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(ali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koli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njen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del)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katerega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razloga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postala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neveljavna, neizvedljiva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nična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katerem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pogledu,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dejstvo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imelo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nobenega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učinka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druge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določbe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te </w:t>
      </w:r>
      <w:r w:rsidRPr="001C201C">
        <w:rPr>
          <w:rFonts w:ascii="Century Gothic" w:hAnsi="Century Gothic"/>
          <w:spacing w:val="-6"/>
          <w:sz w:val="22"/>
          <w:szCs w:val="22"/>
        </w:rPr>
        <w:t>Pogodbe.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Takšno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določbo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bosta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Pogodbeni stranki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pisno nadomestili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 novo,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veljavno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izvršljivo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določbo,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v </w:t>
      </w:r>
      <w:r w:rsidRPr="001C201C">
        <w:rPr>
          <w:rFonts w:ascii="Century Gothic" w:hAnsi="Century Gothic"/>
          <w:spacing w:val="-4"/>
          <w:sz w:val="22"/>
          <w:szCs w:val="22"/>
        </w:rPr>
        <w:t>največji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meri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omogočila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uresničitev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cilja,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želel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doseči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določbo,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bilo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ugotovljeno,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je </w:t>
      </w:r>
      <w:r w:rsidRPr="001C201C">
        <w:rPr>
          <w:rFonts w:ascii="Century Gothic" w:hAnsi="Century Gothic"/>
          <w:sz w:val="22"/>
          <w:szCs w:val="22"/>
        </w:rPr>
        <w:t>neveljavna,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neizvedljiva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ali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nična.</w:t>
      </w:r>
    </w:p>
    <w:p w14:paraId="1FCE601D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  <w:sectPr w:rsidR="008257C7" w:rsidRPr="001C201C" w:rsidSect="0049427C">
          <w:pgSz w:w="12240" w:h="15840"/>
          <w:pgMar w:top="1440" w:right="1440" w:bottom="1440" w:left="1440" w:header="720" w:footer="720" w:gutter="0"/>
          <w:cols w:space="720"/>
          <w:docGrid w:linePitch="299"/>
        </w:sectPr>
      </w:pPr>
    </w:p>
    <w:p w14:paraId="4B4A0DE1" w14:textId="77777777" w:rsidR="008257C7" w:rsidRPr="001C201C" w:rsidRDefault="003364C7" w:rsidP="00DB0717">
      <w:pPr>
        <w:pStyle w:val="Telobesedila"/>
        <w:spacing w:before="8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lastRenderedPageBreak/>
        <w:t>Spremembe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dopolnitve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 pogodbe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možne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le 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pisni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obliki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podpisane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pooblaščenih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oseb </w:t>
      </w:r>
      <w:r w:rsidRPr="001C201C">
        <w:rPr>
          <w:rFonts w:ascii="Century Gothic" w:hAnsi="Century Gothic"/>
          <w:sz w:val="22"/>
          <w:szCs w:val="22"/>
        </w:rPr>
        <w:t>pogodbenih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strank.</w:t>
      </w:r>
    </w:p>
    <w:p w14:paraId="7303464E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5FAD08CF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sme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prenesti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terjatev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celoti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delno,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tretjo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osebo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brez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predhodnega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pisnega soglasja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sme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prenesti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tretjo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osebo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brez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predhodnega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pisnega </w:t>
      </w:r>
      <w:r w:rsidRPr="001C201C">
        <w:rPr>
          <w:rFonts w:ascii="Century Gothic" w:hAnsi="Century Gothic"/>
          <w:spacing w:val="-6"/>
          <w:sz w:val="22"/>
          <w:szCs w:val="22"/>
        </w:rPr>
        <w:t>soglasja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druge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stranke.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Pisno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soglasje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podpisano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osebe,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pooblaščene 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zastopanje </w:t>
      </w:r>
      <w:r w:rsidRPr="001C201C">
        <w:rPr>
          <w:rFonts w:ascii="Century Gothic" w:hAnsi="Century Gothic"/>
          <w:spacing w:val="-4"/>
          <w:sz w:val="22"/>
          <w:szCs w:val="22"/>
        </w:rPr>
        <w:t>druge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stranke.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 nasprotnem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to ne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imelo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pravne veljave.</w:t>
      </w:r>
    </w:p>
    <w:p w14:paraId="538254CE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9FC3362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Pogodba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stopi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veljavo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podpisu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obeh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pogodbenih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pogojem,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zahtevanem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roku </w:t>
      </w:r>
      <w:r w:rsidRPr="001C201C">
        <w:rPr>
          <w:rFonts w:ascii="Century Gothic" w:hAnsi="Century Gothic"/>
          <w:spacing w:val="-6"/>
          <w:sz w:val="22"/>
          <w:szCs w:val="22"/>
        </w:rPr>
        <w:t>predloži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zavarovanje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dobre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izvedbe.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sestavljena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štirih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(4)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izvodih,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katerih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prejme vsaka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pogodbena </w:t>
      </w:r>
      <w:r w:rsidRPr="001C201C">
        <w:rPr>
          <w:rFonts w:ascii="Century Gothic" w:hAnsi="Century Gothic"/>
          <w:sz w:val="22"/>
          <w:szCs w:val="22"/>
        </w:rPr>
        <w:t>stranka po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dva (2) izvoda.</w:t>
      </w:r>
    </w:p>
    <w:p w14:paraId="6B4C1A8E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61A39F43" w14:textId="77777777" w:rsidR="008257C7" w:rsidRPr="001C201C" w:rsidRDefault="008257C7" w:rsidP="001C201C">
      <w:pPr>
        <w:pStyle w:val="Telobesedila"/>
        <w:spacing w:before="210"/>
        <w:jc w:val="both"/>
        <w:rPr>
          <w:rFonts w:ascii="Century Gothic" w:hAnsi="Century Gothic"/>
          <w:sz w:val="22"/>
          <w:szCs w:val="22"/>
        </w:rPr>
      </w:pPr>
    </w:p>
    <w:p w14:paraId="5D21B9E9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7"/>
          <w:sz w:val="22"/>
          <w:szCs w:val="22"/>
        </w:rPr>
        <w:t>Številka: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……………………………</w:t>
      </w:r>
    </w:p>
    <w:p w14:paraId="71E6010C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1FC32EA9" w14:textId="3BBD2575" w:rsidR="008257C7" w:rsidRPr="001C201C" w:rsidRDefault="008257C7" w:rsidP="001C201C">
      <w:pPr>
        <w:pStyle w:val="Telobesedila"/>
        <w:spacing w:before="209"/>
        <w:jc w:val="both"/>
        <w:rPr>
          <w:rFonts w:ascii="Century Gothic" w:hAnsi="Century Gothic"/>
          <w:sz w:val="22"/>
          <w:szCs w:val="22"/>
        </w:rPr>
      </w:pPr>
    </w:p>
    <w:p w14:paraId="1DE1C244" w14:textId="6252D25E" w:rsidR="008257C7" w:rsidRPr="001C201C" w:rsidRDefault="001963C4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963C4">
        <w:rPr>
          <w:rFonts w:ascii="Century Gothic" w:hAnsi="Century Gothic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EEC384" wp14:editId="7BCE2614">
                <wp:simplePos x="0" y="0"/>
                <wp:positionH relativeFrom="column">
                  <wp:posOffset>3667125</wp:posOffset>
                </wp:positionH>
                <wp:positionV relativeFrom="paragraph">
                  <wp:posOffset>12065</wp:posOffset>
                </wp:positionV>
                <wp:extent cx="2360930" cy="2152650"/>
                <wp:effectExtent l="0" t="0" r="7620" b="0"/>
                <wp:wrapSquare wrapText="bothSides"/>
                <wp:docPr id="21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15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2DEAE" w14:textId="2589B68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1963C4">
                              <w:rPr>
                                <w:rFonts w:ascii="Century Gothic" w:hAnsi="Century Gothic"/>
                              </w:rPr>
                              <w:t>NAROČNIK:</w:t>
                            </w:r>
                          </w:p>
                          <w:p w14:paraId="2E058018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240FEC1E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1963C4">
                              <w:rPr>
                                <w:rFonts w:ascii="Century Gothic" w:hAnsi="Century Gothic"/>
                              </w:rPr>
                              <w:t>JP KPV, d.o.o.</w:t>
                            </w:r>
                          </w:p>
                          <w:p w14:paraId="11E1F4BF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2476FF8E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1963C4">
                              <w:rPr>
                                <w:rFonts w:ascii="Century Gothic" w:hAnsi="Century Gothic"/>
                              </w:rPr>
                              <w:t>direktor dr. Boštjan Aver</w:t>
                            </w:r>
                          </w:p>
                          <w:p w14:paraId="45C85AED" w14:textId="77777777" w:rsid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1F63B960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32551CC0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038D2076" w14:textId="3A568DC6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1963C4">
                              <w:rPr>
                                <w:rFonts w:ascii="Century Gothic" w:hAnsi="Century Gothic"/>
                              </w:rPr>
                              <w:t>V ……, dne 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EC384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288.75pt;margin-top:.95pt;width:185.9pt;height:169.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" stroked="f">
                <v:textbox>
                  <w:txbxContent>
                    <w:p w14:paraId="2A62DEAE" w14:textId="2589B68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  <w:r w:rsidRPr="001963C4">
                        <w:rPr>
                          <w:rFonts w:ascii="Century Gothic" w:hAnsi="Century Gothic"/>
                        </w:rPr>
                        <w:t>NAROČNIK:</w:t>
                      </w:r>
                    </w:p>
                    <w:p w14:paraId="2E058018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240FEC1E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  <w:r w:rsidRPr="001963C4">
                        <w:rPr>
                          <w:rFonts w:ascii="Century Gothic" w:hAnsi="Century Gothic"/>
                        </w:rPr>
                        <w:t>JP KPV, d.o.o.</w:t>
                      </w:r>
                    </w:p>
                    <w:p w14:paraId="11E1F4BF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2476FF8E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  <w:r w:rsidRPr="001963C4">
                        <w:rPr>
                          <w:rFonts w:ascii="Century Gothic" w:hAnsi="Century Gothic"/>
                        </w:rPr>
                        <w:t>direktor dr. Boštjan Aver</w:t>
                      </w:r>
                    </w:p>
                    <w:p w14:paraId="45C85AED" w14:textId="77777777" w:rsid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1F63B960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32551CC0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038D2076" w14:textId="3A568DC6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  <w:r w:rsidRPr="001963C4">
                        <w:rPr>
                          <w:rFonts w:ascii="Century Gothic" w:hAnsi="Century Gothic"/>
                        </w:rPr>
                        <w:t>V ……, dne 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364C7" w:rsidRPr="001C201C">
        <w:rPr>
          <w:rFonts w:ascii="Century Gothic" w:hAnsi="Century Gothic"/>
          <w:spacing w:val="-2"/>
          <w:sz w:val="22"/>
          <w:szCs w:val="22"/>
        </w:rPr>
        <w:t>DOBAVITELJ:</w:t>
      </w:r>
    </w:p>
    <w:p w14:paraId="78E67F5E" w14:textId="513E52B8" w:rsidR="008257C7" w:rsidRPr="001C201C" w:rsidRDefault="003364C7" w:rsidP="001C201C">
      <w:pPr>
        <w:spacing w:before="71"/>
        <w:ind w:left="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5"/>
        </w:rPr>
        <w:t>…..</w:t>
      </w:r>
    </w:p>
    <w:p w14:paraId="3DB14318" w14:textId="1A878C7B" w:rsidR="008257C7" w:rsidRPr="001C201C" w:rsidRDefault="003364C7" w:rsidP="001C201C">
      <w:pPr>
        <w:spacing w:before="70"/>
        <w:ind w:left="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5"/>
        </w:rPr>
        <w:t>…….</w:t>
      </w:r>
    </w:p>
    <w:p w14:paraId="5467B2A1" w14:textId="604AA20C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293CAC32" w14:textId="77777777" w:rsidR="008257C7" w:rsidRPr="001C201C" w:rsidRDefault="003364C7" w:rsidP="001C201C">
      <w:pPr>
        <w:ind w:left="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5"/>
        </w:rPr>
        <w:t>…….</w:t>
      </w:r>
    </w:p>
    <w:p w14:paraId="17A6CE9C" w14:textId="7DC2E4B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5510558" w14:textId="77777777" w:rsidR="008257C7" w:rsidRPr="001C201C" w:rsidRDefault="008257C7" w:rsidP="001C201C">
      <w:pPr>
        <w:pStyle w:val="Telobesedila"/>
        <w:spacing w:before="212"/>
        <w:jc w:val="both"/>
        <w:rPr>
          <w:rFonts w:ascii="Century Gothic" w:hAnsi="Century Gothic"/>
          <w:sz w:val="22"/>
          <w:szCs w:val="22"/>
        </w:rPr>
      </w:pPr>
    </w:p>
    <w:p w14:paraId="4046F688" w14:textId="0D8800E5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……,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7"/>
          <w:sz w:val="22"/>
          <w:szCs w:val="22"/>
        </w:rPr>
        <w:t>……</w:t>
      </w:r>
    </w:p>
    <w:p w14:paraId="7D6C9918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4A3A17D1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7"/>
          <w:sz w:val="22"/>
          <w:szCs w:val="22"/>
        </w:rPr>
        <w:t>Številka: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……………………………</w:t>
      </w:r>
    </w:p>
    <w:p w14:paraId="31B08E8F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5D59D16C" w14:textId="3492B8CC" w:rsidR="008257C7" w:rsidRPr="001C201C" w:rsidRDefault="008257C7" w:rsidP="001C201C">
      <w:pPr>
        <w:pStyle w:val="Telobesedila"/>
        <w:spacing w:before="209"/>
        <w:jc w:val="both"/>
        <w:rPr>
          <w:rFonts w:ascii="Century Gothic" w:hAnsi="Century Gothic"/>
          <w:sz w:val="22"/>
          <w:szCs w:val="22"/>
        </w:rPr>
      </w:pPr>
    </w:p>
    <w:sectPr w:rsidR="008257C7" w:rsidRPr="001C201C" w:rsidSect="0049427C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vtor" w:initials="A">
    <w:p w14:paraId="7B154D93" w14:textId="2A67ED55" w:rsidR="00AB38A9" w:rsidRDefault="00AB38A9">
      <w:pPr>
        <w:pStyle w:val="Pripombabesedilo"/>
      </w:pPr>
      <w:r>
        <w:rPr>
          <w:rStyle w:val="Pripombasklic"/>
        </w:rPr>
        <w:annotationRef/>
      </w:r>
      <w:r>
        <w:t xml:space="preserve">Prej je bilo še tole, zakaj je brisano? </w:t>
      </w:r>
      <w:r w:rsidRPr="00132E30">
        <w:rPr>
          <w:rFonts w:ascii="Century Gothic" w:hAnsi="Century Gothic"/>
        </w:rPr>
        <w:t>Poleg tega dobavitelj v primeru zamenjave sijalk v času garancijske dobe krije vse stroške naročnika v zvezi z zamenjavo sijalk, ki jih izvede naročnik.</w:t>
      </w:r>
    </w:p>
  </w:comment>
  <w:comment w:id="1" w:author="Avtor" w:initials="A">
    <w:p w14:paraId="6442F00D" w14:textId="77777777" w:rsidR="00AB38A9" w:rsidRPr="00132E30" w:rsidRDefault="00AB38A9" w:rsidP="00AB38A9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Style w:val="Pripombasklic"/>
        </w:rPr>
        <w:annotationRef/>
      </w:r>
      <w:r>
        <w:t xml:space="preserve">Pa tole je bilo določeno: </w:t>
      </w:r>
      <w:r w:rsidRPr="00F34906">
        <w:rPr>
          <w:rFonts w:ascii="Century Gothic" w:hAnsi="Century Gothic"/>
          <w:sz w:val="20"/>
          <w:szCs w:val="20"/>
        </w:rPr>
        <w:t>Naročnik stroške zamenjave sijalk dobavitelju obračuna po ceniku, ki je priloga pogodbe ter dobavitelju izda račun, ki ga mora ta poravnati v roku 30 dni ali strošek upošteva pri zmanjšanju plačila pri mesečnem obračunu.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5BCBA4DF" w14:textId="77777777" w:rsidR="00AB38A9" w:rsidRDefault="00AB38A9">
      <w:pPr>
        <w:pStyle w:val="Pripombabesedilo"/>
      </w:pPr>
    </w:p>
    <w:p w14:paraId="241F65ED" w14:textId="77777777" w:rsidR="00AB38A9" w:rsidRDefault="00AB38A9">
      <w:pPr>
        <w:pStyle w:val="Pripombabesedilo"/>
      </w:pPr>
    </w:p>
    <w:p w14:paraId="2B440B88" w14:textId="2557F7F8" w:rsidR="00AB38A9" w:rsidRDefault="00AB38A9">
      <w:pPr>
        <w:pStyle w:val="Pripombabesedilo"/>
      </w:pPr>
      <w:r>
        <w:t>Zakaj je bilo brisano?</w:t>
      </w:r>
    </w:p>
  </w:comment>
  <w:comment w:id="5" w:author="Avtor" w:initials="A">
    <w:p w14:paraId="2F782800" w14:textId="16429721" w:rsidR="00AB38A9" w:rsidRDefault="00AB38A9">
      <w:pPr>
        <w:pStyle w:val="Pripombabesedilo"/>
      </w:pPr>
      <w:r>
        <w:rPr>
          <w:rStyle w:val="Pripombasklic"/>
        </w:rPr>
        <w:annotationRef/>
      </w:r>
      <w:r>
        <w:t>Ne vem zakaj je bilo to brisano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B154D93" w15:done="0"/>
  <w15:commentEx w15:paraId="2B440B88" w15:paraIdParent="7B154D93" w15:done="0"/>
  <w15:commentEx w15:paraId="2F78280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B154D93" w16cid:durableId="29C237F4"/>
  <w16cid:commentId w16cid:paraId="2B440B88" w16cid:durableId="3562F72F"/>
  <w16cid:commentId w16cid:paraId="2F782800" w16cid:durableId="40A727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D20C4" w14:textId="77777777" w:rsidR="004004F8" w:rsidRDefault="004004F8" w:rsidP="003364C7">
      <w:r>
        <w:separator/>
      </w:r>
    </w:p>
  </w:endnote>
  <w:endnote w:type="continuationSeparator" w:id="0">
    <w:p w14:paraId="05CC8390" w14:textId="77777777" w:rsidR="004004F8" w:rsidRDefault="004004F8" w:rsidP="00336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EA386" w14:textId="77777777" w:rsidR="004004F8" w:rsidRDefault="004004F8" w:rsidP="003364C7">
      <w:r>
        <w:separator/>
      </w:r>
    </w:p>
  </w:footnote>
  <w:footnote w:type="continuationSeparator" w:id="0">
    <w:p w14:paraId="44ADEE9B" w14:textId="77777777" w:rsidR="004004F8" w:rsidRDefault="004004F8" w:rsidP="00336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46944"/>
    <w:multiLevelType w:val="hybridMultilevel"/>
    <w:tmpl w:val="704CA12C"/>
    <w:lvl w:ilvl="0" w:tplc="82FECC7A"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E327E4"/>
    <w:multiLevelType w:val="hybridMultilevel"/>
    <w:tmpl w:val="1CF8D780"/>
    <w:lvl w:ilvl="0" w:tplc="CA6AF25A">
      <w:start w:val="2"/>
      <w:numFmt w:val="decimal"/>
      <w:lvlText w:val="%1."/>
      <w:lvlJc w:val="left"/>
      <w:pPr>
        <w:ind w:left="720" w:hanging="718"/>
      </w:pPr>
      <w:rPr>
        <w:rFonts w:ascii="Tahoma" w:eastAsia="Tahoma" w:hAnsi="Tahoma" w:cs="Tahoma" w:hint="default"/>
        <w:b/>
        <w:bCs/>
        <w:i w:val="0"/>
        <w:iCs w:val="0"/>
        <w:spacing w:val="-7"/>
        <w:w w:val="99"/>
        <w:sz w:val="20"/>
        <w:szCs w:val="20"/>
        <w:lang w:val="sl-SI" w:eastAsia="en-US" w:bidi="ar-SA"/>
      </w:rPr>
    </w:lvl>
    <w:lvl w:ilvl="1" w:tplc="2F985B86">
      <w:numFmt w:val="bullet"/>
      <w:lvlText w:val="•"/>
      <w:lvlJc w:val="left"/>
      <w:pPr>
        <w:ind w:left="142" w:hanging="1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ADC25E66">
      <w:numFmt w:val="bullet"/>
      <w:lvlText w:val="•"/>
      <w:lvlJc w:val="left"/>
      <w:pPr>
        <w:ind w:left="720" w:hanging="140"/>
      </w:pPr>
      <w:rPr>
        <w:rFonts w:hint="default"/>
        <w:lang w:val="sl-SI" w:eastAsia="en-US" w:bidi="ar-SA"/>
      </w:rPr>
    </w:lvl>
    <w:lvl w:ilvl="3" w:tplc="D6B67D4E">
      <w:numFmt w:val="bullet"/>
      <w:lvlText w:val="•"/>
      <w:lvlJc w:val="left"/>
      <w:pPr>
        <w:ind w:left="1845" w:hanging="140"/>
      </w:pPr>
      <w:rPr>
        <w:rFonts w:hint="default"/>
        <w:lang w:val="sl-SI" w:eastAsia="en-US" w:bidi="ar-SA"/>
      </w:rPr>
    </w:lvl>
    <w:lvl w:ilvl="4" w:tplc="9B6AA39C">
      <w:numFmt w:val="bullet"/>
      <w:lvlText w:val="•"/>
      <w:lvlJc w:val="left"/>
      <w:pPr>
        <w:ind w:left="2970" w:hanging="140"/>
      </w:pPr>
      <w:rPr>
        <w:rFonts w:hint="default"/>
        <w:lang w:val="sl-SI" w:eastAsia="en-US" w:bidi="ar-SA"/>
      </w:rPr>
    </w:lvl>
    <w:lvl w:ilvl="5" w:tplc="3DAC51D2">
      <w:numFmt w:val="bullet"/>
      <w:lvlText w:val="•"/>
      <w:lvlJc w:val="left"/>
      <w:pPr>
        <w:ind w:left="4095" w:hanging="140"/>
      </w:pPr>
      <w:rPr>
        <w:rFonts w:hint="default"/>
        <w:lang w:val="sl-SI" w:eastAsia="en-US" w:bidi="ar-SA"/>
      </w:rPr>
    </w:lvl>
    <w:lvl w:ilvl="6" w:tplc="3CE6D1C4">
      <w:numFmt w:val="bullet"/>
      <w:lvlText w:val="•"/>
      <w:lvlJc w:val="left"/>
      <w:pPr>
        <w:ind w:left="5220" w:hanging="140"/>
      </w:pPr>
      <w:rPr>
        <w:rFonts w:hint="default"/>
        <w:lang w:val="sl-SI" w:eastAsia="en-US" w:bidi="ar-SA"/>
      </w:rPr>
    </w:lvl>
    <w:lvl w:ilvl="7" w:tplc="C2802CBC">
      <w:numFmt w:val="bullet"/>
      <w:lvlText w:val="•"/>
      <w:lvlJc w:val="left"/>
      <w:pPr>
        <w:ind w:left="6345" w:hanging="140"/>
      </w:pPr>
      <w:rPr>
        <w:rFonts w:hint="default"/>
        <w:lang w:val="sl-SI" w:eastAsia="en-US" w:bidi="ar-SA"/>
      </w:rPr>
    </w:lvl>
    <w:lvl w:ilvl="8" w:tplc="B2E8105E">
      <w:numFmt w:val="bullet"/>
      <w:lvlText w:val="•"/>
      <w:lvlJc w:val="left"/>
      <w:pPr>
        <w:ind w:left="7470" w:hanging="140"/>
      </w:pPr>
      <w:rPr>
        <w:rFonts w:hint="default"/>
        <w:lang w:val="sl-SI" w:eastAsia="en-US" w:bidi="ar-SA"/>
      </w:rPr>
    </w:lvl>
  </w:abstractNum>
  <w:abstractNum w:abstractNumId="2" w15:restartNumberingAfterBreak="0">
    <w:nsid w:val="0FD648AB"/>
    <w:multiLevelType w:val="hybridMultilevel"/>
    <w:tmpl w:val="1D42F6E4"/>
    <w:lvl w:ilvl="0" w:tplc="2000000F">
      <w:start w:val="1"/>
      <w:numFmt w:val="decimal"/>
      <w:lvlText w:val="%1."/>
      <w:lvlJc w:val="left"/>
      <w:pPr>
        <w:ind w:left="722" w:hanging="360"/>
      </w:pPr>
    </w:lvl>
    <w:lvl w:ilvl="1" w:tplc="20000019" w:tentative="1">
      <w:start w:val="1"/>
      <w:numFmt w:val="lowerLetter"/>
      <w:lvlText w:val="%2."/>
      <w:lvlJc w:val="left"/>
      <w:pPr>
        <w:ind w:left="1442" w:hanging="360"/>
      </w:pPr>
    </w:lvl>
    <w:lvl w:ilvl="2" w:tplc="2000001B" w:tentative="1">
      <w:start w:val="1"/>
      <w:numFmt w:val="lowerRoman"/>
      <w:lvlText w:val="%3."/>
      <w:lvlJc w:val="right"/>
      <w:pPr>
        <w:ind w:left="2162" w:hanging="180"/>
      </w:pPr>
    </w:lvl>
    <w:lvl w:ilvl="3" w:tplc="2000000F" w:tentative="1">
      <w:start w:val="1"/>
      <w:numFmt w:val="decimal"/>
      <w:lvlText w:val="%4."/>
      <w:lvlJc w:val="left"/>
      <w:pPr>
        <w:ind w:left="2882" w:hanging="360"/>
      </w:pPr>
    </w:lvl>
    <w:lvl w:ilvl="4" w:tplc="20000019" w:tentative="1">
      <w:start w:val="1"/>
      <w:numFmt w:val="lowerLetter"/>
      <w:lvlText w:val="%5."/>
      <w:lvlJc w:val="left"/>
      <w:pPr>
        <w:ind w:left="3602" w:hanging="360"/>
      </w:pPr>
    </w:lvl>
    <w:lvl w:ilvl="5" w:tplc="2000001B" w:tentative="1">
      <w:start w:val="1"/>
      <w:numFmt w:val="lowerRoman"/>
      <w:lvlText w:val="%6."/>
      <w:lvlJc w:val="right"/>
      <w:pPr>
        <w:ind w:left="4322" w:hanging="180"/>
      </w:pPr>
    </w:lvl>
    <w:lvl w:ilvl="6" w:tplc="2000000F" w:tentative="1">
      <w:start w:val="1"/>
      <w:numFmt w:val="decimal"/>
      <w:lvlText w:val="%7."/>
      <w:lvlJc w:val="left"/>
      <w:pPr>
        <w:ind w:left="5042" w:hanging="360"/>
      </w:pPr>
    </w:lvl>
    <w:lvl w:ilvl="7" w:tplc="20000019" w:tentative="1">
      <w:start w:val="1"/>
      <w:numFmt w:val="lowerLetter"/>
      <w:lvlText w:val="%8."/>
      <w:lvlJc w:val="left"/>
      <w:pPr>
        <w:ind w:left="5762" w:hanging="360"/>
      </w:pPr>
    </w:lvl>
    <w:lvl w:ilvl="8" w:tplc="2000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" w15:restartNumberingAfterBreak="0">
    <w:nsid w:val="199934E2"/>
    <w:multiLevelType w:val="hybridMultilevel"/>
    <w:tmpl w:val="6F9E776A"/>
    <w:lvl w:ilvl="0" w:tplc="396EAE70">
      <w:start w:val="2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2" w:hanging="360"/>
      </w:pPr>
    </w:lvl>
    <w:lvl w:ilvl="2" w:tplc="2000001B" w:tentative="1">
      <w:start w:val="1"/>
      <w:numFmt w:val="lowerRoman"/>
      <w:lvlText w:val="%3."/>
      <w:lvlJc w:val="right"/>
      <w:pPr>
        <w:ind w:left="2162" w:hanging="180"/>
      </w:pPr>
    </w:lvl>
    <w:lvl w:ilvl="3" w:tplc="2000000F" w:tentative="1">
      <w:start w:val="1"/>
      <w:numFmt w:val="decimal"/>
      <w:lvlText w:val="%4."/>
      <w:lvlJc w:val="left"/>
      <w:pPr>
        <w:ind w:left="2882" w:hanging="360"/>
      </w:pPr>
    </w:lvl>
    <w:lvl w:ilvl="4" w:tplc="20000019" w:tentative="1">
      <w:start w:val="1"/>
      <w:numFmt w:val="lowerLetter"/>
      <w:lvlText w:val="%5."/>
      <w:lvlJc w:val="left"/>
      <w:pPr>
        <w:ind w:left="3602" w:hanging="360"/>
      </w:pPr>
    </w:lvl>
    <w:lvl w:ilvl="5" w:tplc="2000001B" w:tentative="1">
      <w:start w:val="1"/>
      <w:numFmt w:val="lowerRoman"/>
      <w:lvlText w:val="%6."/>
      <w:lvlJc w:val="right"/>
      <w:pPr>
        <w:ind w:left="4322" w:hanging="180"/>
      </w:pPr>
    </w:lvl>
    <w:lvl w:ilvl="6" w:tplc="2000000F" w:tentative="1">
      <w:start w:val="1"/>
      <w:numFmt w:val="decimal"/>
      <w:lvlText w:val="%7."/>
      <w:lvlJc w:val="left"/>
      <w:pPr>
        <w:ind w:left="5042" w:hanging="360"/>
      </w:pPr>
    </w:lvl>
    <w:lvl w:ilvl="7" w:tplc="20000019" w:tentative="1">
      <w:start w:val="1"/>
      <w:numFmt w:val="lowerLetter"/>
      <w:lvlText w:val="%8."/>
      <w:lvlJc w:val="left"/>
      <w:pPr>
        <w:ind w:left="5762" w:hanging="360"/>
      </w:pPr>
    </w:lvl>
    <w:lvl w:ilvl="8" w:tplc="2000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" w15:restartNumberingAfterBreak="0">
    <w:nsid w:val="26775F61"/>
    <w:multiLevelType w:val="hybridMultilevel"/>
    <w:tmpl w:val="3426F36A"/>
    <w:lvl w:ilvl="0" w:tplc="82FECC7A">
      <w:numFmt w:val="bullet"/>
      <w:lvlText w:val="-"/>
      <w:lvlJc w:val="left"/>
      <w:pPr>
        <w:ind w:left="2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6BC49EE">
      <w:numFmt w:val="bullet"/>
      <w:lvlText w:val="•"/>
      <w:lvlJc w:val="left"/>
      <w:pPr>
        <w:ind w:left="972" w:hanging="718"/>
      </w:pPr>
      <w:rPr>
        <w:rFonts w:hint="default"/>
        <w:lang w:val="sl-SI" w:eastAsia="en-US" w:bidi="ar-SA"/>
      </w:rPr>
    </w:lvl>
    <w:lvl w:ilvl="2" w:tplc="AE769B18">
      <w:numFmt w:val="bullet"/>
      <w:lvlText w:val="•"/>
      <w:lvlJc w:val="left"/>
      <w:pPr>
        <w:ind w:left="1944" w:hanging="718"/>
      </w:pPr>
      <w:rPr>
        <w:rFonts w:hint="default"/>
        <w:lang w:val="sl-SI" w:eastAsia="en-US" w:bidi="ar-SA"/>
      </w:rPr>
    </w:lvl>
    <w:lvl w:ilvl="3" w:tplc="84DEB946">
      <w:numFmt w:val="bullet"/>
      <w:lvlText w:val="•"/>
      <w:lvlJc w:val="left"/>
      <w:pPr>
        <w:ind w:left="2916" w:hanging="718"/>
      </w:pPr>
      <w:rPr>
        <w:rFonts w:hint="default"/>
        <w:lang w:val="sl-SI" w:eastAsia="en-US" w:bidi="ar-SA"/>
      </w:rPr>
    </w:lvl>
    <w:lvl w:ilvl="4" w:tplc="69A6969C">
      <w:numFmt w:val="bullet"/>
      <w:lvlText w:val="•"/>
      <w:lvlJc w:val="left"/>
      <w:pPr>
        <w:ind w:left="3888" w:hanging="718"/>
      </w:pPr>
      <w:rPr>
        <w:rFonts w:hint="default"/>
        <w:lang w:val="sl-SI" w:eastAsia="en-US" w:bidi="ar-SA"/>
      </w:rPr>
    </w:lvl>
    <w:lvl w:ilvl="5" w:tplc="810E982C">
      <w:numFmt w:val="bullet"/>
      <w:lvlText w:val="•"/>
      <w:lvlJc w:val="left"/>
      <w:pPr>
        <w:ind w:left="4860" w:hanging="718"/>
      </w:pPr>
      <w:rPr>
        <w:rFonts w:hint="default"/>
        <w:lang w:val="sl-SI" w:eastAsia="en-US" w:bidi="ar-SA"/>
      </w:rPr>
    </w:lvl>
    <w:lvl w:ilvl="6" w:tplc="53D8DABE">
      <w:numFmt w:val="bullet"/>
      <w:lvlText w:val="•"/>
      <w:lvlJc w:val="left"/>
      <w:pPr>
        <w:ind w:left="5832" w:hanging="718"/>
      </w:pPr>
      <w:rPr>
        <w:rFonts w:hint="default"/>
        <w:lang w:val="sl-SI" w:eastAsia="en-US" w:bidi="ar-SA"/>
      </w:rPr>
    </w:lvl>
    <w:lvl w:ilvl="7" w:tplc="2A682086">
      <w:numFmt w:val="bullet"/>
      <w:lvlText w:val="•"/>
      <w:lvlJc w:val="left"/>
      <w:pPr>
        <w:ind w:left="6804" w:hanging="718"/>
      </w:pPr>
      <w:rPr>
        <w:rFonts w:hint="default"/>
        <w:lang w:val="sl-SI" w:eastAsia="en-US" w:bidi="ar-SA"/>
      </w:rPr>
    </w:lvl>
    <w:lvl w:ilvl="8" w:tplc="363060F4">
      <w:numFmt w:val="bullet"/>
      <w:lvlText w:val="•"/>
      <w:lvlJc w:val="left"/>
      <w:pPr>
        <w:ind w:left="7776" w:hanging="718"/>
      </w:pPr>
      <w:rPr>
        <w:rFonts w:hint="default"/>
        <w:lang w:val="sl-SI" w:eastAsia="en-US" w:bidi="ar-SA"/>
      </w:rPr>
    </w:lvl>
  </w:abstractNum>
  <w:abstractNum w:abstractNumId="5" w15:restartNumberingAfterBreak="0">
    <w:nsid w:val="280E4DC3"/>
    <w:multiLevelType w:val="hybridMultilevel"/>
    <w:tmpl w:val="D668CC30"/>
    <w:lvl w:ilvl="0" w:tplc="82FECC7A"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1131F5"/>
    <w:multiLevelType w:val="hybridMultilevel"/>
    <w:tmpl w:val="6D1C2666"/>
    <w:lvl w:ilvl="0" w:tplc="71E2761E">
      <w:numFmt w:val="bullet"/>
      <w:lvlText w:val="•"/>
      <w:lvlJc w:val="left"/>
      <w:pPr>
        <w:ind w:left="144" w:hanging="142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C6AC65E4">
      <w:numFmt w:val="bullet"/>
      <w:lvlText w:val="•"/>
      <w:lvlJc w:val="left"/>
      <w:pPr>
        <w:ind w:left="1098" w:hanging="142"/>
      </w:pPr>
      <w:rPr>
        <w:rFonts w:hint="default"/>
        <w:lang w:val="sl-SI" w:eastAsia="en-US" w:bidi="ar-SA"/>
      </w:rPr>
    </w:lvl>
    <w:lvl w:ilvl="2" w:tplc="4A029BD8">
      <w:numFmt w:val="bullet"/>
      <w:lvlText w:val="•"/>
      <w:lvlJc w:val="left"/>
      <w:pPr>
        <w:ind w:left="2056" w:hanging="142"/>
      </w:pPr>
      <w:rPr>
        <w:rFonts w:hint="default"/>
        <w:lang w:val="sl-SI" w:eastAsia="en-US" w:bidi="ar-SA"/>
      </w:rPr>
    </w:lvl>
    <w:lvl w:ilvl="3" w:tplc="5AEC902A">
      <w:numFmt w:val="bullet"/>
      <w:lvlText w:val="•"/>
      <w:lvlJc w:val="left"/>
      <w:pPr>
        <w:ind w:left="3014" w:hanging="142"/>
      </w:pPr>
      <w:rPr>
        <w:rFonts w:hint="default"/>
        <w:lang w:val="sl-SI" w:eastAsia="en-US" w:bidi="ar-SA"/>
      </w:rPr>
    </w:lvl>
    <w:lvl w:ilvl="4" w:tplc="20C81828">
      <w:numFmt w:val="bullet"/>
      <w:lvlText w:val="•"/>
      <w:lvlJc w:val="left"/>
      <w:pPr>
        <w:ind w:left="3972" w:hanging="142"/>
      </w:pPr>
      <w:rPr>
        <w:rFonts w:hint="default"/>
        <w:lang w:val="sl-SI" w:eastAsia="en-US" w:bidi="ar-SA"/>
      </w:rPr>
    </w:lvl>
    <w:lvl w:ilvl="5" w:tplc="08E45C32">
      <w:numFmt w:val="bullet"/>
      <w:lvlText w:val="•"/>
      <w:lvlJc w:val="left"/>
      <w:pPr>
        <w:ind w:left="4930" w:hanging="142"/>
      </w:pPr>
      <w:rPr>
        <w:rFonts w:hint="default"/>
        <w:lang w:val="sl-SI" w:eastAsia="en-US" w:bidi="ar-SA"/>
      </w:rPr>
    </w:lvl>
    <w:lvl w:ilvl="6" w:tplc="63BA3628">
      <w:numFmt w:val="bullet"/>
      <w:lvlText w:val="•"/>
      <w:lvlJc w:val="left"/>
      <w:pPr>
        <w:ind w:left="5888" w:hanging="142"/>
      </w:pPr>
      <w:rPr>
        <w:rFonts w:hint="default"/>
        <w:lang w:val="sl-SI" w:eastAsia="en-US" w:bidi="ar-SA"/>
      </w:rPr>
    </w:lvl>
    <w:lvl w:ilvl="7" w:tplc="25E04836">
      <w:numFmt w:val="bullet"/>
      <w:lvlText w:val="•"/>
      <w:lvlJc w:val="left"/>
      <w:pPr>
        <w:ind w:left="6846" w:hanging="142"/>
      </w:pPr>
      <w:rPr>
        <w:rFonts w:hint="default"/>
        <w:lang w:val="sl-SI" w:eastAsia="en-US" w:bidi="ar-SA"/>
      </w:rPr>
    </w:lvl>
    <w:lvl w:ilvl="8" w:tplc="BB0C4994">
      <w:numFmt w:val="bullet"/>
      <w:lvlText w:val="•"/>
      <w:lvlJc w:val="left"/>
      <w:pPr>
        <w:ind w:left="7804" w:hanging="142"/>
      </w:pPr>
      <w:rPr>
        <w:rFonts w:hint="default"/>
        <w:lang w:val="sl-SI" w:eastAsia="en-US" w:bidi="ar-SA"/>
      </w:rPr>
    </w:lvl>
  </w:abstractNum>
  <w:abstractNum w:abstractNumId="7" w15:restartNumberingAfterBreak="0">
    <w:nsid w:val="34295137"/>
    <w:multiLevelType w:val="hybridMultilevel"/>
    <w:tmpl w:val="DCFE7A76"/>
    <w:lvl w:ilvl="0" w:tplc="82FECC7A">
      <w:numFmt w:val="bullet"/>
      <w:lvlText w:val="-"/>
      <w:lvlJc w:val="left"/>
      <w:pPr>
        <w:ind w:left="720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60A6456C">
      <w:numFmt w:val="bullet"/>
      <w:lvlText w:val="•"/>
      <w:lvlJc w:val="left"/>
      <w:pPr>
        <w:ind w:left="1620" w:hanging="718"/>
      </w:pPr>
      <w:rPr>
        <w:rFonts w:hint="default"/>
        <w:lang w:val="sl-SI" w:eastAsia="en-US" w:bidi="ar-SA"/>
      </w:rPr>
    </w:lvl>
    <w:lvl w:ilvl="2" w:tplc="BAA280DC">
      <w:numFmt w:val="bullet"/>
      <w:lvlText w:val="•"/>
      <w:lvlJc w:val="left"/>
      <w:pPr>
        <w:ind w:left="2520" w:hanging="718"/>
      </w:pPr>
      <w:rPr>
        <w:rFonts w:hint="default"/>
        <w:lang w:val="sl-SI" w:eastAsia="en-US" w:bidi="ar-SA"/>
      </w:rPr>
    </w:lvl>
    <w:lvl w:ilvl="3" w:tplc="DFD6B2D4">
      <w:numFmt w:val="bullet"/>
      <w:lvlText w:val="•"/>
      <w:lvlJc w:val="left"/>
      <w:pPr>
        <w:ind w:left="3420" w:hanging="718"/>
      </w:pPr>
      <w:rPr>
        <w:rFonts w:hint="default"/>
        <w:lang w:val="sl-SI" w:eastAsia="en-US" w:bidi="ar-SA"/>
      </w:rPr>
    </w:lvl>
    <w:lvl w:ilvl="4" w:tplc="0AF4B19C">
      <w:numFmt w:val="bullet"/>
      <w:lvlText w:val="•"/>
      <w:lvlJc w:val="left"/>
      <w:pPr>
        <w:ind w:left="4320" w:hanging="718"/>
      </w:pPr>
      <w:rPr>
        <w:rFonts w:hint="default"/>
        <w:lang w:val="sl-SI" w:eastAsia="en-US" w:bidi="ar-SA"/>
      </w:rPr>
    </w:lvl>
    <w:lvl w:ilvl="5" w:tplc="3A0E82D4">
      <w:numFmt w:val="bullet"/>
      <w:lvlText w:val="•"/>
      <w:lvlJc w:val="left"/>
      <w:pPr>
        <w:ind w:left="5220" w:hanging="718"/>
      </w:pPr>
      <w:rPr>
        <w:rFonts w:hint="default"/>
        <w:lang w:val="sl-SI" w:eastAsia="en-US" w:bidi="ar-SA"/>
      </w:rPr>
    </w:lvl>
    <w:lvl w:ilvl="6" w:tplc="923A51A2">
      <w:numFmt w:val="bullet"/>
      <w:lvlText w:val="•"/>
      <w:lvlJc w:val="left"/>
      <w:pPr>
        <w:ind w:left="6120" w:hanging="718"/>
      </w:pPr>
      <w:rPr>
        <w:rFonts w:hint="default"/>
        <w:lang w:val="sl-SI" w:eastAsia="en-US" w:bidi="ar-SA"/>
      </w:rPr>
    </w:lvl>
    <w:lvl w:ilvl="7" w:tplc="3906FEEA">
      <w:numFmt w:val="bullet"/>
      <w:lvlText w:val="•"/>
      <w:lvlJc w:val="left"/>
      <w:pPr>
        <w:ind w:left="7020" w:hanging="718"/>
      </w:pPr>
      <w:rPr>
        <w:rFonts w:hint="default"/>
        <w:lang w:val="sl-SI" w:eastAsia="en-US" w:bidi="ar-SA"/>
      </w:rPr>
    </w:lvl>
    <w:lvl w:ilvl="8" w:tplc="03123CAC">
      <w:numFmt w:val="bullet"/>
      <w:lvlText w:val="•"/>
      <w:lvlJc w:val="left"/>
      <w:pPr>
        <w:ind w:left="7920" w:hanging="718"/>
      </w:pPr>
      <w:rPr>
        <w:rFonts w:hint="default"/>
        <w:lang w:val="sl-SI" w:eastAsia="en-US" w:bidi="ar-SA"/>
      </w:rPr>
    </w:lvl>
  </w:abstractNum>
  <w:abstractNum w:abstractNumId="8" w15:restartNumberingAfterBreak="0">
    <w:nsid w:val="3E910F33"/>
    <w:multiLevelType w:val="hybridMultilevel"/>
    <w:tmpl w:val="DCCE45F2"/>
    <w:lvl w:ilvl="0" w:tplc="20000001">
      <w:start w:val="1"/>
      <w:numFmt w:val="bullet"/>
      <w:lvlText w:val=""/>
      <w:lvlJc w:val="left"/>
      <w:pPr>
        <w:ind w:left="2" w:hanging="718"/>
      </w:pPr>
      <w:rPr>
        <w:rFonts w:ascii="Symbol" w:hAnsi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695430BA">
      <w:numFmt w:val="bullet"/>
      <w:lvlText w:val="•"/>
      <w:lvlJc w:val="left"/>
      <w:pPr>
        <w:ind w:left="972" w:hanging="718"/>
      </w:pPr>
      <w:rPr>
        <w:rFonts w:hint="default"/>
        <w:lang w:val="sl-SI" w:eastAsia="en-US" w:bidi="ar-SA"/>
      </w:rPr>
    </w:lvl>
    <w:lvl w:ilvl="2" w:tplc="BBDA3452">
      <w:numFmt w:val="bullet"/>
      <w:lvlText w:val="•"/>
      <w:lvlJc w:val="left"/>
      <w:pPr>
        <w:ind w:left="1944" w:hanging="718"/>
      </w:pPr>
      <w:rPr>
        <w:rFonts w:hint="default"/>
        <w:lang w:val="sl-SI" w:eastAsia="en-US" w:bidi="ar-SA"/>
      </w:rPr>
    </w:lvl>
    <w:lvl w:ilvl="3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6DD2B02C">
      <w:numFmt w:val="bullet"/>
      <w:lvlText w:val="•"/>
      <w:lvlJc w:val="left"/>
      <w:pPr>
        <w:ind w:left="3888" w:hanging="718"/>
      </w:pPr>
      <w:rPr>
        <w:rFonts w:hint="default"/>
        <w:lang w:val="sl-SI" w:eastAsia="en-US" w:bidi="ar-SA"/>
      </w:rPr>
    </w:lvl>
    <w:lvl w:ilvl="5" w:tplc="F6B043DA">
      <w:numFmt w:val="bullet"/>
      <w:lvlText w:val="•"/>
      <w:lvlJc w:val="left"/>
      <w:pPr>
        <w:ind w:left="4860" w:hanging="718"/>
      </w:pPr>
      <w:rPr>
        <w:rFonts w:hint="default"/>
        <w:lang w:val="sl-SI" w:eastAsia="en-US" w:bidi="ar-SA"/>
      </w:rPr>
    </w:lvl>
    <w:lvl w:ilvl="6" w:tplc="53A2DBF4">
      <w:numFmt w:val="bullet"/>
      <w:lvlText w:val="•"/>
      <w:lvlJc w:val="left"/>
      <w:pPr>
        <w:ind w:left="5832" w:hanging="718"/>
      </w:pPr>
      <w:rPr>
        <w:rFonts w:hint="default"/>
        <w:lang w:val="sl-SI" w:eastAsia="en-US" w:bidi="ar-SA"/>
      </w:rPr>
    </w:lvl>
    <w:lvl w:ilvl="7" w:tplc="A9C6B36E">
      <w:numFmt w:val="bullet"/>
      <w:lvlText w:val="•"/>
      <w:lvlJc w:val="left"/>
      <w:pPr>
        <w:ind w:left="6804" w:hanging="718"/>
      </w:pPr>
      <w:rPr>
        <w:rFonts w:hint="default"/>
        <w:lang w:val="sl-SI" w:eastAsia="en-US" w:bidi="ar-SA"/>
      </w:rPr>
    </w:lvl>
    <w:lvl w:ilvl="8" w:tplc="0EE849AA">
      <w:numFmt w:val="bullet"/>
      <w:lvlText w:val="•"/>
      <w:lvlJc w:val="left"/>
      <w:pPr>
        <w:ind w:left="7776" w:hanging="718"/>
      </w:pPr>
      <w:rPr>
        <w:rFonts w:hint="default"/>
        <w:lang w:val="sl-SI" w:eastAsia="en-US" w:bidi="ar-SA"/>
      </w:rPr>
    </w:lvl>
  </w:abstractNum>
  <w:abstractNum w:abstractNumId="9" w15:restartNumberingAfterBreak="0">
    <w:nsid w:val="3EB67A3C"/>
    <w:multiLevelType w:val="hybridMultilevel"/>
    <w:tmpl w:val="8C5C099A"/>
    <w:lvl w:ilvl="0" w:tplc="BE1A8BB6">
      <w:start w:val="1"/>
      <w:numFmt w:val="decimal"/>
      <w:lvlText w:val="%1)"/>
      <w:lvlJc w:val="left"/>
      <w:pPr>
        <w:ind w:left="233" w:hanging="231"/>
      </w:pPr>
      <w:rPr>
        <w:rFonts w:ascii="Century Gothic" w:eastAsia="Tahoma" w:hAnsi="Century Gothic" w:cs="Tahoma" w:hint="default"/>
        <w:b w:val="0"/>
        <w:bCs w:val="0"/>
        <w:i w:val="0"/>
        <w:iCs w:val="0"/>
        <w:spacing w:val="-8"/>
        <w:w w:val="99"/>
        <w:sz w:val="22"/>
        <w:szCs w:val="22"/>
        <w:lang w:val="sl-SI" w:eastAsia="en-US" w:bidi="ar-SA"/>
      </w:rPr>
    </w:lvl>
    <w:lvl w:ilvl="1" w:tplc="6F708E4C">
      <w:numFmt w:val="bullet"/>
      <w:lvlText w:val="•"/>
      <w:lvlJc w:val="left"/>
      <w:pPr>
        <w:ind w:left="1188" w:hanging="231"/>
      </w:pPr>
      <w:rPr>
        <w:rFonts w:hint="default"/>
        <w:lang w:val="sl-SI" w:eastAsia="en-US" w:bidi="ar-SA"/>
      </w:rPr>
    </w:lvl>
    <w:lvl w:ilvl="2" w:tplc="8FAAD276">
      <w:numFmt w:val="bullet"/>
      <w:lvlText w:val="•"/>
      <w:lvlJc w:val="left"/>
      <w:pPr>
        <w:ind w:left="2136" w:hanging="231"/>
      </w:pPr>
      <w:rPr>
        <w:rFonts w:hint="default"/>
        <w:lang w:val="sl-SI" w:eastAsia="en-US" w:bidi="ar-SA"/>
      </w:rPr>
    </w:lvl>
    <w:lvl w:ilvl="3" w:tplc="A176C586">
      <w:numFmt w:val="bullet"/>
      <w:lvlText w:val="•"/>
      <w:lvlJc w:val="left"/>
      <w:pPr>
        <w:ind w:left="3084" w:hanging="231"/>
      </w:pPr>
      <w:rPr>
        <w:rFonts w:hint="default"/>
        <w:lang w:val="sl-SI" w:eastAsia="en-US" w:bidi="ar-SA"/>
      </w:rPr>
    </w:lvl>
    <w:lvl w:ilvl="4" w:tplc="3E826044">
      <w:numFmt w:val="bullet"/>
      <w:lvlText w:val="•"/>
      <w:lvlJc w:val="left"/>
      <w:pPr>
        <w:ind w:left="4032" w:hanging="231"/>
      </w:pPr>
      <w:rPr>
        <w:rFonts w:hint="default"/>
        <w:lang w:val="sl-SI" w:eastAsia="en-US" w:bidi="ar-SA"/>
      </w:rPr>
    </w:lvl>
    <w:lvl w:ilvl="5" w:tplc="66926CB2">
      <w:numFmt w:val="bullet"/>
      <w:lvlText w:val="•"/>
      <w:lvlJc w:val="left"/>
      <w:pPr>
        <w:ind w:left="4980" w:hanging="231"/>
      </w:pPr>
      <w:rPr>
        <w:rFonts w:hint="default"/>
        <w:lang w:val="sl-SI" w:eastAsia="en-US" w:bidi="ar-SA"/>
      </w:rPr>
    </w:lvl>
    <w:lvl w:ilvl="6" w:tplc="6A0A6044">
      <w:numFmt w:val="bullet"/>
      <w:lvlText w:val="•"/>
      <w:lvlJc w:val="left"/>
      <w:pPr>
        <w:ind w:left="5928" w:hanging="231"/>
      </w:pPr>
      <w:rPr>
        <w:rFonts w:hint="default"/>
        <w:lang w:val="sl-SI" w:eastAsia="en-US" w:bidi="ar-SA"/>
      </w:rPr>
    </w:lvl>
    <w:lvl w:ilvl="7" w:tplc="AF38A45E">
      <w:numFmt w:val="bullet"/>
      <w:lvlText w:val="•"/>
      <w:lvlJc w:val="left"/>
      <w:pPr>
        <w:ind w:left="6876" w:hanging="231"/>
      </w:pPr>
      <w:rPr>
        <w:rFonts w:hint="default"/>
        <w:lang w:val="sl-SI" w:eastAsia="en-US" w:bidi="ar-SA"/>
      </w:rPr>
    </w:lvl>
    <w:lvl w:ilvl="8" w:tplc="4A840FBE">
      <w:numFmt w:val="bullet"/>
      <w:lvlText w:val="•"/>
      <w:lvlJc w:val="left"/>
      <w:pPr>
        <w:ind w:left="7824" w:hanging="231"/>
      </w:pPr>
      <w:rPr>
        <w:rFonts w:hint="default"/>
        <w:lang w:val="sl-SI" w:eastAsia="en-US" w:bidi="ar-SA"/>
      </w:rPr>
    </w:lvl>
  </w:abstractNum>
  <w:abstractNum w:abstractNumId="10" w15:restartNumberingAfterBreak="0">
    <w:nsid w:val="3F9629EB"/>
    <w:multiLevelType w:val="hybridMultilevel"/>
    <w:tmpl w:val="92AEC488"/>
    <w:lvl w:ilvl="0" w:tplc="82FECC7A">
      <w:numFmt w:val="bullet"/>
      <w:lvlText w:val="-"/>
      <w:lvlJc w:val="left"/>
      <w:pPr>
        <w:ind w:left="72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96D91"/>
    <w:multiLevelType w:val="hybridMultilevel"/>
    <w:tmpl w:val="534E301C"/>
    <w:lvl w:ilvl="0" w:tplc="F1027DD6">
      <w:start w:val="1"/>
      <w:numFmt w:val="upperRoman"/>
      <w:lvlText w:val="%1."/>
      <w:lvlJc w:val="left"/>
      <w:pPr>
        <w:ind w:left="720" w:hanging="718"/>
      </w:pPr>
      <w:rPr>
        <w:rFonts w:ascii="Century Gothic" w:eastAsia="Tahoma" w:hAnsi="Century Gothic" w:cs="Tahoma" w:hint="default"/>
        <w:b/>
        <w:bCs/>
        <w:i w:val="0"/>
        <w:iCs w:val="0"/>
        <w:spacing w:val="-8"/>
        <w:w w:val="99"/>
        <w:sz w:val="22"/>
        <w:szCs w:val="22"/>
        <w:lang w:val="sl-SI" w:eastAsia="en-US" w:bidi="ar-SA"/>
      </w:rPr>
    </w:lvl>
    <w:lvl w:ilvl="1" w:tplc="2000000F">
      <w:start w:val="1"/>
      <w:numFmt w:val="decimal"/>
      <w:lvlText w:val="%2."/>
      <w:lvlJc w:val="left"/>
      <w:pPr>
        <w:ind w:left="362" w:hanging="360"/>
      </w:pPr>
    </w:lvl>
    <w:lvl w:ilvl="2" w:tplc="B89024BE">
      <w:numFmt w:val="bullet"/>
      <w:lvlText w:val="-"/>
      <w:lvlJc w:val="left"/>
      <w:pPr>
        <w:ind w:left="2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3" w:tplc="03F8A53E">
      <w:numFmt w:val="bullet"/>
      <w:lvlText w:val="•"/>
      <w:lvlJc w:val="left"/>
      <w:pPr>
        <w:ind w:left="2720" w:hanging="718"/>
      </w:pPr>
      <w:rPr>
        <w:rFonts w:hint="default"/>
        <w:lang w:val="sl-SI" w:eastAsia="en-US" w:bidi="ar-SA"/>
      </w:rPr>
    </w:lvl>
    <w:lvl w:ilvl="4" w:tplc="B9CC5B06">
      <w:numFmt w:val="bullet"/>
      <w:lvlText w:val="•"/>
      <w:lvlJc w:val="left"/>
      <w:pPr>
        <w:ind w:left="3720" w:hanging="718"/>
      </w:pPr>
      <w:rPr>
        <w:rFonts w:hint="default"/>
        <w:lang w:val="sl-SI" w:eastAsia="en-US" w:bidi="ar-SA"/>
      </w:rPr>
    </w:lvl>
    <w:lvl w:ilvl="5" w:tplc="62B67546">
      <w:numFmt w:val="bullet"/>
      <w:lvlText w:val="•"/>
      <w:lvlJc w:val="left"/>
      <w:pPr>
        <w:ind w:left="4720" w:hanging="718"/>
      </w:pPr>
      <w:rPr>
        <w:rFonts w:hint="default"/>
        <w:lang w:val="sl-SI" w:eastAsia="en-US" w:bidi="ar-SA"/>
      </w:rPr>
    </w:lvl>
    <w:lvl w:ilvl="6" w:tplc="9750876C">
      <w:numFmt w:val="bullet"/>
      <w:lvlText w:val="•"/>
      <w:lvlJc w:val="left"/>
      <w:pPr>
        <w:ind w:left="5720" w:hanging="718"/>
      </w:pPr>
      <w:rPr>
        <w:rFonts w:hint="default"/>
        <w:lang w:val="sl-SI" w:eastAsia="en-US" w:bidi="ar-SA"/>
      </w:rPr>
    </w:lvl>
    <w:lvl w:ilvl="7" w:tplc="B5668DB4">
      <w:numFmt w:val="bullet"/>
      <w:lvlText w:val="•"/>
      <w:lvlJc w:val="left"/>
      <w:pPr>
        <w:ind w:left="6720" w:hanging="718"/>
      </w:pPr>
      <w:rPr>
        <w:rFonts w:hint="default"/>
        <w:lang w:val="sl-SI" w:eastAsia="en-US" w:bidi="ar-SA"/>
      </w:rPr>
    </w:lvl>
    <w:lvl w:ilvl="8" w:tplc="CDBC26A4">
      <w:numFmt w:val="bullet"/>
      <w:lvlText w:val="•"/>
      <w:lvlJc w:val="left"/>
      <w:pPr>
        <w:ind w:left="7720" w:hanging="718"/>
      </w:pPr>
      <w:rPr>
        <w:rFonts w:hint="default"/>
        <w:lang w:val="sl-SI" w:eastAsia="en-US" w:bidi="ar-SA"/>
      </w:rPr>
    </w:lvl>
  </w:abstractNum>
  <w:abstractNum w:abstractNumId="12" w15:restartNumberingAfterBreak="0">
    <w:nsid w:val="457133D3"/>
    <w:multiLevelType w:val="hybridMultilevel"/>
    <w:tmpl w:val="B5CAA4D2"/>
    <w:lvl w:ilvl="0" w:tplc="82FECC7A">
      <w:numFmt w:val="bullet"/>
      <w:lvlText w:val="-"/>
      <w:lvlJc w:val="left"/>
      <w:pPr>
        <w:ind w:left="720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2406B64">
      <w:numFmt w:val="bullet"/>
      <w:lvlText w:val="•"/>
      <w:lvlJc w:val="left"/>
      <w:pPr>
        <w:ind w:left="1620" w:hanging="718"/>
      </w:pPr>
      <w:rPr>
        <w:rFonts w:hint="default"/>
        <w:lang w:val="sl-SI" w:eastAsia="en-US" w:bidi="ar-SA"/>
      </w:rPr>
    </w:lvl>
    <w:lvl w:ilvl="2" w:tplc="4F025ED2">
      <w:numFmt w:val="bullet"/>
      <w:lvlText w:val="•"/>
      <w:lvlJc w:val="left"/>
      <w:pPr>
        <w:ind w:left="2520" w:hanging="718"/>
      </w:pPr>
      <w:rPr>
        <w:rFonts w:hint="default"/>
        <w:lang w:val="sl-SI" w:eastAsia="en-US" w:bidi="ar-SA"/>
      </w:rPr>
    </w:lvl>
    <w:lvl w:ilvl="3" w:tplc="22B0075E">
      <w:numFmt w:val="bullet"/>
      <w:lvlText w:val="•"/>
      <w:lvlJc w:val="left"/>
      <w:pPr>
        <w:ind w:left="3420" w:hanging="718"/>
      </w:pPr>
      <w:rPr>
        <w:rFonts w:hint="default"/>
        <w:lang w:val="sl-SI" w:eastAsia="en-US" w:bidi="ar-SA"/>
      </w:rPr>
    </w:lvl>
    <w:lvl w:ilvl="4" w:tplc="00866694">
      <w:numFmt w:val="bullet"/>
      <w:lvlText w:val="•"/>
      <w:lvlJc w:val="left"/>
      <w:pPr>
        <w:ind w:left="4320" w:hanging="718"/>
      </w:pPr>
      <w:rPr>
        <w:rFonts w:hint="default"/>
        <w:lang w:val="sl-SI" w:eastAsia="en-US" w:bidi="ar-SA"/>
      </w:rPr>
    </w:lvl>
    <w:lvl w:ilvl="5" w:tplc="A5F8CBE4">
      <w:numFmt w:val="bullet"/>
      <w:lvlText w:val="•"/>
      <w:lvlJc w:val="left"/>
      <w:pPr>
        <w:ind w:left="5220" w:hanging="718"/>
      </w:pPr>
      <w:rPr>
        <w:rFonts w:hint="default"/>
        <w:lang w:val="sl-SI" w:eastAsia="en-US" w:bidi="ar-SA"/>
      </w:rPr>
    </w:lvl>
    <w:lvl w:ilvl="6" w:tplc="75F0F4FC">
      <w:numFmt w:val="bullet"/>
      <w:lvlText w:val="•"/>
      <w:lvlJc w:val="left"/>
      <w:pPr>
        <w:ind w:left="6120" w:hanging="718"/>
      </w:pPr>
      <w:rPr>
        <w:rFonts w:hint="default"/>
        <w:lang w:val="sl-SI" w:eastAsia="en-US" w:bidi="ar-SA"/>
      </w:rPr>
    </w:lvl>
    <w:lvl w:ilvl="7" w:tplc="F704163E">
      <w:numFmt w:val="bullet"/>
      <w:lvlText w:val="•"/>
      <w:lvlJc w:val="left"/>
      <w:pPr>
        <w:ind w:left="7020" w:hanging="718"/>
      </w:pPr>
      <w:rPr>
        <w:rFonts w:hint="default"/>
        <w:lang w:val="sl-SI" w:eastAsia="en-US" w:bidi="ar-SA"/>
      </w:rPr>
    </w:lvl>
    <w:lvl w:ilvl="8" w:tplc="8CD2D6E8">
      <w:numFmt w:val="bullet"/>
      <w:lvlText w:val="•"/>
      <w:lvlJc w:val="left"/>
      <w:pPr>
        <w:ind w:left="7920" w:hanging="718"/>
      </w:pPr>
      <w:rPr>
        <w:rFonts w:hint="default"/>
        <w:lang w:val="sl-SI" w:eastAsia="en-US" w:bidi="ar-SA"/>
      </w:rPr>
    </w:lvl>
  </w:abstractNum>
  <w:abstractNum w:abstractNumId="13" w15:restartNumberingAfterBreak="0">
    <w:nsid w:val="4A3F0DDF"/>
    <w:multiLevelType w:val="hybridMultilevel"/>
    <w:tmpl w:val="927C067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62029C"/>
    <w:multiLevelType w:val="hybridMultilevel"/>
    <w:tmpl w:val="ABCC448C"/>
    <w:lvl w:ilvl="0" w:tplc="20000017">
      <w:start w:val="1"/>
      <w:numFmt w:val="lowerLetter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8724D"/>
    <w:multiLevelType w:val="hybridMultilevel"/>
    <w:tmpl w:val="9494715E"/>
    <w:lvl w:ilvl="0" w:tplc="0816A798">
      <w:start w:val="4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20000017">
      <w:start w:val="1"/>
      <w:numFmt w:val="lowerLetter"/>
      <w:lvlText w:val="%2)"/>
      <w:lvlJc w:val="left"/>
      <w:pPr>
        <w:ind w:left="360" w:hanging="360"/>
      </w:pPr>
    </w:lvl>
    <w:lvl w:ilvl="2" w:tplc="2000001B">
      <w:start w:val="1"/>
      <w:numFmt w:val="lowerRoman"/>
      <w:lvlText w:val="%3."/>
      <w:lvlJc w:val="right"/>
      <w:pPr>
        <w:ind w:left="2162" w:hanging="180"/>
      </w:pPr>
    </w:lvl>
    <w:lvl w:ilvl="3" w:tplc="2000000F" w:tentative="1">
      <w:start w:val="1"/>
      <w:numFmt w:val="decimal"/>
      <w:lvlText w:val="%4."/>
      <w:lvlJc w:val="left"/>
      <w:pPr>
        <w:ind w:left="2882" w:hanging="360"/>
      </w:pPr>
    </w:lvl>
    <w:lvl w:ilvl="4" w:tplc="20000019" w:tentative="1">
      <w:start w:val="1"/>
      <w:numFmt w:val="lowerLetter"/>
      <w:lvlText w:val="%5."/>
      <w:lvlJc w:val="left"/>
      <w:pPr>
        <w:ind w:left="3602" w:hanging="360"/>
      </w:pPr>
    </w:lvl>
    <w:lvl w:ilvl="5" w:tplc="2000001B" w:tentative="1">
      <w:start w:val="1"/>
      <w:numFmt w:val="lowerRoman"/>
      <w:lvlText w:val="%6."/>
      <w:lvlJc w:val="right"/>
      <w:pPr>
        <w:ind w:left="4322" w:hanging="180"/>
      </w:pPr>
    </w:lvl>
    <w:lvl w:ilvl="6" w:tplc="2000000F" w:tentative="1">
      <w:start w:val="1"/>
      <w:numFmt w:val="decimal"/>
      <w:lvlText w:val="%7."/>
      <w:lvlJc w:val="left"/>
      <w:pPr>
        <w:ind w:left="5042" w:hanging="360"/>
      </w:pPr>
    </w:lvl>
    <w:lvl w:ilvl="7" w:tplc="20000019" w:tentative="1">
      <w:start w:val="1"/>
      <w:numFmt w:val="lowerLetter"/>
      <w:lvlText w:val="%8."/>
      <w:lvlJc w:val="left"/>
      <w:pPr>
        <w:ind w:left="5762" w:hanging="360"/>
      </w:pPr>
    </w:lvl>
    <w:lvl w:ilvl="8" w:tplc="2000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6" w15:restartNumberingAfterBreak="0">
    <w:nsid w:val="4F9C4CAE"/>
    <w:multiLevelType w:val="hybridMultilevel"/>
    <w:tmpl w:val="DCE26600"/>
    <w:lvl w:ilvl="0" w:tplc="82FECC7A"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F55F45"/>
    <w:multiLevelType w:val="hybridMultilevel"/>
    <w:tmpl w:val="E19CDEE4"/>
    <w:lvl w:ilvl="0" w:tplc="82FECC7A"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CA1677"/>
    <w:multiLevelType w:val="hybridMultilevel"/>
    <w:tmpl w:val="2AB81D8E"/>
    <w:lvl w:ilvl="0" w:tplc="208CEAAC">
      <w:numFmt w:val="bullet"/>
      <w:lvlText w:val="-"/>
      <w:lvlJc w:val="left"/>
      <w:pPr>
        <w:ind w:left="2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8410C844">
      <w:numFmt w:val="bullet"/>
      <w:lvlText w:val="•"/>
      <w:lvlJc w:val="left"/>
      <w:pPr>
        <w:ind w:left="972" w:hanging="718"/>
      </w:pPr>
      <w:rPr>
        <w:rFonts w:hint="default"/>
        <w:lang w:val="sl-SI" w:eastAsia="en-US" w:bidi="ar-SA"/>
      </w:rPr>
    </w:lvl>
    <w:lvl w:ilvl="2" w:tplc="6C0C845A">
      <w:numFmt w:val="bullet"/>
      <w:lvlText w:val="•"/>
      <w:lvlJc w:val="left"/>
      <w:pPr>
        <w:ind w:left="1944" w:hanging="718"/>
      </w:pPr>
      <w:rPr>
        <w:rFonts w:hint="default"/>
        <w:lang w:val="sl-SI" w:eastAsia="en-US" w:bidi="ar-SA"/>
      </w:rPr>
    </w:lvl>
    <w:lvl w:ilvl="3" w:tplc="ECB8D466">
      <w:numFmt w:val="bullet"/>
      <w:lvlText w:val="•"/>
      <w:lvlJc w:val="left"/>
      <w:pPr>
        <w:ind w:left="2916" w:hanging="718"/>
      </w:pPr>
      <w:rPr>
        <w:rFonts w:hint="default"/>
        <w:lang w:val="sl-SI" w:eastAsia="en-US" w:bidi="ar-SA"/>
      </w:rPr>
    </w:lvl>
    <w:lvl w:ilvl="4" w:tplc="F97A4634">
      <w:numFmt w:val="bullet"/>
      <w:lvlText w:val="•"/>
      <w:lvlJc w:val="left"/>
      <w:pPr>
        <w:ind w:left="3888" w:hanging="718"/>
      </w:pPr>
      <w:rPr>
        <w:rFonts w:hint="default"/>
        <w:lang w:val="sl-SI" w:eastAsia="en-US" w:bidi="ar-SA"/>
      </w:rPr>
    </w:lvl>
    <w:lvl w:ilvl="5" w:tplc="994EAC8C">
      <w:numFmt w:val="bullet"/>
      <w:lvlText w:val="•"/>
      <w:lvlJc w:val="left"/>
      <w:pPr>
        <w:ind w:left="4860" w:hanging="718"/>
      </w:pPr>
      <w:rPr>
        <w:rFonts w:hint="default"/>
        <w:lang w:val="sl-SI" w:eastAsia="en-US" w:bidi="ar-SA"/>
      </w:rPr>
    </w:lvl>
    <w:lvl w:ilvl="6" w:tplc="FB021B5A">
      <w:numFmt w:val="bullet"/>
      <w:lvlText w:val="•"/>
      <w:lvlJc w:val="left"/>
      <w:pPr>
        <w:ind w:left="5832" w:hanging="718"/>
      </w:pPr>
      <w:rPr>
        <w:rFonts w:hint="default"/>
        <w:lang w:val="sl-SI" w:eastAsia="en-US" w:bidi="ar-SA"/>
      </w:rPr>
    </w:lvl>
    <w:lvl w:ilvl="7" w:tplc="BED8EEA0">
      <w:numFmt w:val="bullet"/>
      <w:lvlText w:val="•"/>
      <w:lvlJc w:val="left"/>
      <w:pPr>
        <w:ind w:left="6804" w:hanging="718"/>
      </w:pPr>
      <w:rPr>
        <w:rFonts w:hint="default"/>
        <w:lang w:val="sl-SI" w:eastAsia="en-US" w:bidi="ar-SA"/>
      </w:rPr>
    </w:lvl>
    <w:lvl w:ilvl="8" w:tplc="2FE4CCB6">
      <w:numFmt w:val="bullet"/>
      <w:lvlText w:val="•"/>
      <w:lvlJc w:val="left"/>
      <w:pPr>
        <w:ind w:left="7776" w:hanging="718"/>
      </w:pPr>
      <w:rPr>
        <w:rFonts w:hint="default"/>
        <w:lang w:val="sl-SI" w:eastAsia="en-US" w:bidi="ar-SA"/>
      </w:rPr>
    </w:lvl>
  </w:abstractNum>
  <w:abstractNum w:abstractNumId="19" w15:restartNumberingAfterBreak="0">
    <w:nsid w:val="76A859F0"/>
    <w:multiLevelType w:val="hybridMultilevel"/>
    <w:tmpl w:val="1478BEA2"/>
    <w:lvl w:ilvl="0" w:tplc="20000017">
      <w:start w:val="1"/>
      <w:numFmt w:val="lowerLetter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EA0138"/>
    <w:multiLevelType w:val="hybridMultilevel"/>
    <w:tmpl w:val="C71023CE"/>
    <w:lvl w:ilvl="0" w:tplc="204C4B28">
      <w:numFmt w:val="bullet"/>
      <w:lvlText w:val="-"/>
      <w:lvlJc w:val="left"/>
      <w:pPr>
        <w:ind w:left="2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B0D8D80E">
      <w:numFmt w:val="bullet"/>
      <w:lvlText w:val="•"/>
      <w:lvlJc w:val="left"/>
      <w:pPr>
        <w:ind w:left="972" w:hanging="718"/>
      </w:pPr>
      <w:rPr>
        <w:rFonts w:hint="default"/>
        <w:lang w:val="sl-SI" w:eastAsia="en-US" w:bidi="ar-SA"/>
      </w:rPr>
    </w:lvl>
    <w:lvl w:ilvl="2" w:tplc="2236C0FA">
      <w:numFmt w:val="bullet"/>
      <w:lvlText w:val="•"/>
      <w:lvlJc w:val="left"/>
      <w:pPr>
        <w:ind w:left="1944" w:hanging="718"/>
      </w:pPr>
      <w:rPr>
        <w:rFonts w:hint="default"/>
        <w:lang w:val="sl-SI" w:eastAsia="en-US" w:bidi="ar-SA"/>
      </w:rPr>
    </w:lvl>
    <w:lvl w:ilvl="3" w:tplc="ADFC4634">
      <w:numFmt w:val="bullet"/>
      <w:lvlText w:val="•"/>
      <w:lvlJc w:val="left"/>
      <w:pPr>
        <w:ind w:left="2916" w:hanging="718"/>
      </w:pPr>
      <w:rPr>
        <w:rFonts w:hint="default"/>
        <w:lang w:val="sl-SI" w:eastAsia="en-US" w:bidi="ar-SA"/>
      </w:rPr>
    </w:lvl>
    <w:lvl w:ilvl="4" w:tplc="BF7EBC7A">
      <w:numFmt w:val="bullet"/>
      <w:lvlText w:val="•"/>
      <w:lvlJc w:val="left"/>
      <w:pPr>
        <w:ind w:left="3888" w:hanging="718"/>
      </w:pPr>
      <w:rPr>
        <w:rFonts w:hint="default"/>
        <w:lang w:val="sl-SI" w:eastAsia="en-US" w:bidi="ar-SA"/>
      </w:rPr>
    </w:lvl>
    <w:lvl w:ilvl="5" w:tplc="3278AF46">
      <w:numFmt w:val="bullet"/>
      <w:lvlText w:val="•"/>
      <w:lvlJc w:val="left"/>
      <w:pPr>
        <w:ind w:left="4860" w:hanging="718"/>
      </w:pPr>
      <w:rPr>
        <w:rFonts w:hint="default"/>
        <w:lang w:val="sl-SI" w:eastAsia="en-US" w:bidi="ar-SA"/>
      </w:rPr>
    </w:lvl>
    <w:lvl w:ilvl="6" w:tplc="BD98F200">
      <w:numFmt w:val="bullet"/>
      <w:lvlText w:val="•"/>
      <w:lvlJc w:val="left"/>
      <w:pPr>
        <w:ind w:left="5832" w:hanging="718"/>
      </w:pPr>
      <w:rPr>
        <w:rFonts w:hint="default"/>
        <w:lang w:val="sl-SI" w:eastAsia="en-US" w:bidi="ar-SA"/>
      </w:rPr>
    </w:lvl>
    <w:lvl w:ilvl="7" w:tplc="75C68702">
      <w:numFmt w:val="bullet"/>
      <w:lvlText w:val="•"/>
      <w:lvlJc w:val="left"/>
      <w:pPr>
        <w:ind w:left="6804" w:hanging="718"/>
      </w:pPr>
      <w:rPr>
        <w:rFonts w:hint="default"/>
        <w:lang w:val="sl-SI" w:eastAsia="en-US" w:bidi="ar-SA"/>
      </w:rPr>
    </w:lvl>
    <w:lvl w:ilvl="8" w:tplc="C0CCE8B2">
      <w:numFmt w:val="bullet"/>
      <w:lvlText w:val="•"/>
      <w:lvlJc w:val="left"/>
      <w:pPr>
        <w:ind w:left="7776" w:hanging="718"/>
      </w:pPr>
      <w:rPr>
        <w:rFonts w:hint="default"/>
        <w:lang w:val="sl-SI" w:eastAsia="en-US" w:bidi="ar-SA"/>
      </w:rPr>
    </w:lvl>
  </w:abstractNum>
  <w:num w:numId="1" w16cid:durableId="2119448301">
    <w:abstractNumId w:val="6"/>
  </w:num>
  <w:num w:numId="2" w16cid:durableId="28846085">
    <w:abstractNumId w:val="7"/>
  </w:num>
  <w:num w:numId="3" w16cid:durableId="1012995370">
    <w:abstractNumId w:val="20"/>
  </w:num>
  <w:num w:numId="4" w16cid:durableId="761148562">
    <w:abstractNumId w:val="8"/>
  </w:num>
  <w:num w:numId="5" w16cid:durableId="513690695">
    <w:abstractNumId w:val="18"/>
  </w:num>
  <w:num w:numId="6" w16cid:durableId="485899405">
    <w:abstractNumId w:val="12"/>
  </w:num>
  <w:num w:numId="7" w16cid:durableId="1323315690">
    <w:abstractNumId w:val="4"/>
  </w:num>
  <w:num w:numId="8" w16cid:durableId="2051878707">
    <w:abstractNumId w:val="9"/>
  </w:num>
  <w:num w:numId="9" w16cid:durableId="880747561">
    <w:abstractNumId w:val="1"/>
  </w:num>
  <w:num w:numId="10" w16cid:durableId="1420516723">
    <w:abstractNumId w:val="11"/>
  </w:num>
  <w:num w:numId="11" w16cid:durableId="1141920242">
    <w:abstractNumId w:val="0"/>
  </w:num>
  <w:num w:numId="12" w16cid:durableId="1685980537">
    <w:abstractNumId w:val="2"/>
  </w:num>
  <w:num w:numId="13" w16cid:durableId="410153221">
    <w:abstractNumId w:val="3"/>
  </w:num>
  <w:num w:numId="14" w16cid:durableId="331180452">
    <w:abstractNumId w:val="15"/>
  </w:num>
  <w:num w:numId="15" w16cid:durableId="1025138959">
    <w:abstractNumId w:val="16"/>
  </w:num>
  <w:num w:numId="16" w16cid:durableId="1774856890">
    <w:abstractNumId w:val="17"/>
  </w:num>
  <w:num w:numId="17" w16cid:durableId="414253083">
    <w:abstractNumId w:val="5"/>
  </w:num>
  <w:num w:numId="18" w16cid:durableId="783158467">
    <w:abstractNumId w:val="10"/>
  </w:num>
  <w:num w:numId="19" w16cid:durableId="1579971907">
    <w:abstractNumId w:val="13"/>
  </w:num>
  <w:num w:numId="20" w16cid:durableId="1390614458">
    <w:abstractNumId w:val="19"/>
  </w:num>
  <w:num w:numId="21" w16cid:durableId="7585274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7C7"/>
    <w:rsid w:val="001963C4"/>
    <w:rsid w:val="001C201C"/>
    <w:rsid w:val="003364C7"/>
    <w:rsid w:val="003A069B"/>
    <w:rsid w:val="004004F8"/>
    <w:rsid w:val="0049427C"/>
    <w:rsid w:val="008257C7"/>
    <w:rsid w:val="008E5AC4"/>
    <w:rsid w:val="009D65DE"/>
    <w:rsid w:val="00A75893"/>
    <w:rsid w:val="00AB38A9"/>
    <w:rsid w:val="00D12A6A"/>
    <w:rsid w:val="00DB0717"/>
    <w:rsid w:val="00E5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01E86BB"/>
  <w15:docId w15:val="{0C102732-FA21-468D-9B35-2B4972ED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ahoma" w:eastAsia="Tahoma" w:hAnsi="Tahoma" w:cs="Tahoma"/>
      <w:lang w:val="sl-SI"/>
    </w:rPr>
  </w:style>
  <w:style w:type="paragraph" w:styleId="Naslov1">
    <w:name w:val="heading 1"/>
    <w:basedOn w:val="Navaden"/>
    <w:uiPriority w:val="9"/>
    <w:qFormat/>
    <w:pPr>
      <w:ind w:left="720" w:hanging="718"/>
      <w:outlineLvl w:val="0"/>
    </w:pPr>
    <w:rPr>
      <w:b/>
      <w:bCs/>
      <w:sz w:val="20"/>
      <w:szCs w:val="20"/>
    </w:rPr>
  </w:style>
  <w:style w:type="paragraph" w:styleId="Naslov2">
    <w:name w:val="heading 2"/>
    <w:basedOn w:val="Navaden"/>
    <w:uiPriority w:val="9"/>
    <w:unhideWhenUsed/>
    <w:qFormat/>
    <w:pPr>
      <w:ind w:left="2"/>
      <w:outlineLvl w:val="1"/>
    </w:pPr>
    <w:rPr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uiPriority w:val="1"/>
    <w:qFormat/>
    <w:rPr>
      <w:sz w:val="20"/>
      <w:szCs w:val="20"/>
    </w:rPr>
  </w:style>
  <w:style w:type="paragraph" w:styleId="Naslov">
    <w:name w:val="Title"/>
    <w:basedOn w:val="Navaden"/>
    <w:uiPriority w:val="10"/>
    <w:qFormat/>
    <w:pPr>
      <w:ind w:left="3" w:right="353"/>
      <w:jc w:val="center"/>
    </w:pPr>
    <w:rPr>
      <w:b/>
      <w:bCs/>
      <w:sz w:val="28"/>
      <w:szCs w:val="28"/>
    </w:rPr>
  </w:style>
  <w:style w:type="paragraph" w:styleId="Odstavekseznama">
    <w:name w:val="List Paragraph"/>
    <w:basedOn w:val="Navaden"/>
    <w:uiPriority w:val="1"/>
    <w:qFormat/>
    <w:pPr>
      <w:ind w:left="720" w:hanging="718"/>
    </w:p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3364C7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364C7"/>
    <w:rPr>
      <w:rFonts w:ascii="Tahoma" w:eastAsia="Tahoma" w:hAnsi="Tahoma" w:cs="Tahoma"/>
      <w:lang w:val="sl-SI"/>
    </w:rPr>
  </w:style>
  <w:style w:type="paragraph" w:styleId="Noga">
    <w:name w:val="footer"/>
    <w:basedOn w:val="Navaden"/>
    <w:link w:val="NogaZnak"/>
    <w:uiPriority w:val="99"/>
    <w:unhideWhenUsed/>
    <w:rsid w:val="003364C7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364C7"/>
    <w:rPr>
      <w:rFonts w:ascii="Tahoma" w:eastAsia="Tahoma" w:hAnsi="Tahoma" w:cs="Tahoma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B38A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B38A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B38A9"/>
    <w:rPr>
      <w:rFonts w:ascii="Tahoma" w:eastAsia="Tahoma" w:hAnsi="Tahoma" w:cs="Tahom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B38A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B38A9"/>
    <w:rPr>
      <w:rFonts w:ascii="Tahoma" w:eastAsia="Tahoma" w:hAnsi="Tahoma" w:cs="Tahoma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AB38A9"/>
    <w:pPr>
      <w:widowControl/>
      <w:autoSpaceDE/>
      <w:autoSpaceDN/>
    </w:pPr>
    <w:rPr>
      <w:rFonts w:ascii="Tahoma" w:eastAsia="Tahoma" w:hAnsi="Tahoma" w:cs="Tahoma"/>
      <w:lang w:val="sl-SI"/>
    </w:rPr>
  </w:style>
  <w:style w:type="paragraph" w:styleId="Telobesedila-zamik3">
    <w:name w:val="Body Text Indent 3"/>
    <w:basedOn w:val="Navaden"/>
    <w:link w:val="Telobesedila-zamik3Znak"/>
    <w:rsid w:val="00AB38A9"/>
    <w:pPr>
      <w:widowControl/>
      <w:autoSpaceDE/>
      <w:autoSpaceDN/>
      <w:spacing w:after="120"/>
      <w:ind w:left="283"/>
    </w:pPr>
    <w:rPr>
      <w:rFonts w:ascii="Times New Roman" w:eastAsia="Calibri" w:hAnsi="Times New Roman" w:cs="Times New Roman"/>
      <w:sz w:val="16"/>
      <w:szCs w:val="16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AB38A9"/>
    <w:rPr>
      <w:rFonts w:ascii="Times New Roman" w:eastAsia="Calibri" w:hAnsi="Times New Roman" w:cs="Times New Roman"/>
      <w:sz w:val="16"/>
      <w:szCs w:val="16"/>
      <w:lang w:val="sl-SI" w:eastAsia="sl-SI"/>
    </w:rPr>
  </w:style>
  <w:style w:type="paragraph" w:styleId="Navadensplet">
    <w:name w:val="Normal (Web)"/>
    <w:basedOn w:val="Navaden"/>
    <w:uiPriority w:val="99"/>
    <w:unhideWhenUsed/>
    <w:rsid w:val="00AB38A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C959B2-3181-4101-9F7C-BB06F4F5C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3854</Words>
  <Characters>21974</Characters>
  <Application>Microsoft Office Word</Application>
  <DocSecurity>0</DocSecurity>
  <Lines>183</Lines>
  <Paragraphs>51</Paragraphs>
  <ScaleCrop>false</ScaleCrop>
  <Company/>
  <LinksUpToDate>false</LinksUpToDate>
  <CharactersWithSpaces>25777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PC8</cp:lastModifiedBy>
  <cp:revision>15</cp:revision>
  <dcterms:created xsi:type="dcterms:W3CDTF">2026-05-17T19:30:00Z</dcterms:created>
  <dcterms:modified xsi:type="dcterms:W3CDTF">2026-05-18T09:08:00Z</dcterms:modified>
</cp:coreProperties>
</file>